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AA5BD2"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084C53">
      <w:pPr>
        <w:pStyle w:val="aa"/>
        <w:widowControl w:val="0"/>
        <w:spacing w:after="160"/>
        <w:ind w:right="-7" w:firstLine="567"/>
        <w:jc w:val="right"/>
        <w:rPr>
          <w:rFonts w:ascii="GHEA Grapalat" w:hAnsi="GHEA Grapalat"/>
        </w:rPr>
      </w:pPr>
    </w:p>
    <w:p w:rsidR="00096865" w:rsidRPr="00AA5BD2" w:rsidRDefault="00096865" w:rsidP="00084C53">
      <w:pPr>
        <w:pStyle w:val="aa"/>
        <w:widowControl w:val="0"/>
        <w:spacing w:after="160"/>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084C53">
      <w:pPr>
        <w:pStyle w:val="a3"/>
        <w:widowControl w:val="0"/>
        <w:spacing w:after="160" w:line="240" w:lineRule="auto"/>
        <w:ind w:firstLine="0"/>
        <w:jc w:val="center"/>
        <w:rPr>
          <w:rFonts w:ascii="GHEA Grapalat" w:hAnsi="GHEA Grapalat"/>
          <w:i w:val="0"/>
          <w:sz w:val="24"/>
          <w:szCs w:val="24"/>
        </w:rPr>
      </w:pP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p>
    <w:p w:rsidR="0091042F"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5A1010" w:rsidRPr="005A1010">
        <w:rPr>
          <w:rFonts w:ascii="GHEA Grapalat" w:hAnsi="GHEA Grapalat"/>
          <w:i w:val="0"/>
          <w:sz w:val="24"/>
          <w:szCs w:val="24"/>
        </w:rPr>
        <w:t>01</w:t>
      </w:r>
      <w:r w:rsidRPr="00AA5BD2">
        <w:rPr>
          <w:rFonts w:ascii="GHEA Grapalat" w:hAnsi="GHEA Grapalat"/>
          <w:i w:val="0"/>
          <w:sz w:val="24"/>
          <w:szCs w:val="24"/>
        </w:rPr>
        <w:t>" "</w:t>
      </w:r>
      <w:r w:rsidR="005A1010" w:rsidRPr="005A1010">
        <w:rPr>
          <w:rFonts w:ascii="GHEA Grapalat" w:hAnsi="GHEA Grapalat"/>
          <w:i w:val="0"/>
          <w:sz w:val="24"/>
          <w:szCs w:val="24"/>
        </w:rPr>
        <w:t>ноября</w:t>
      </w:r>
      <w:r w:rsidRPr="00AA5BD2">
        <w:rPr>
          <w:rFonts w:ascii="GHEA Grapalat" w:hAnsi="GHEA Grapalat"/>
          <w:i w:val="0"/>
          <w:sz w:val="24"/>
          <w:szCs w:val="24"/>
        </w:rPr>
        <w:t>" 20</w:t>
      </w:r>
      <w:r w:rsidR="002F3739">
        <w:rPr>
          <w:rFonts w:ascii="GHEA Grapalat" w:hAnsi="GHEA Grapalat"/>
          <w:i w:val="0"/>
          <w:sz w:val="24"/>
          <w:szCs w:val="24"/>
        </w:rPr>
        <w:t>19</w:t>
      </w:r>
      <w:r w:rsidRPr="00AA5BD2">
        <w:rPr>
          <w:rFonts w:ascii="GHEA Grapalat" w:hAnsi="GHEA Grapalat"/>
          <w:i w:val="0"/>
          <w:sz w:val="24"/>
          <w:szCs w:val="24"/>
        </w:rPr>
        <w:t>года "</w:t>
      </w:r>
      <w:r w:rsidR="002F3739">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084C53">
      <w:pPr>
        <w:pStyle w:val="a3"/>
        <w:widowControl w:val="0"/>
        <w:spacing w:after="160" w:line="240" w:lineRule="auto"/>
        <w:ind w:firstLine="0"/>
        <w:jc w:val="center"/>
        <w:rPr>
          <w:rFonts w:ascii="GHEA Grapalat" w:hAnsi="GHEA Grapalat"/>
          <w:i w:val="0"/>
          <w:sz w:val="24"/>
          <w:szCs w:val="24"/>
        </w:rPr>
      </w:pPr>
    </w:p>
    <w:p w:rsidR="0091042F" w:rsidRPr="00AA5BD2" w:rsidRDefault="004C5BC1" w:rsidP="00084C53">
      <w:pPr>
        <w:pStyle w:val="a3"/>
        <w:widowControl w:val="0"/>
        <w:spacing w:after="160" w:line="240" w:lineRule="auto"/>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953483">
        <w:rPr>
          <w:rFonts w:ascii="GHEA Grapalat" w:hAnsi="GHEA Grapalat"/>
          <w:i w:val="0"/>
          <w:sz w:val="24"/>
          <w:szCs w:val="24"/>
        </w:rPr>
        <w:t xml:space="preserve">Т17POL-GHAPDzB-19/16-SHINANYUT   </w:t>
      </w:r>
    </w:p>
    <w:p w:rsidR="00606A9F" w:rsidRPr="00AA5BD2" w:rsidRDefault="00606A9F" w:rsidP="00084C53">
      <w:pPr>
        <w:pStyle w:val="a3"/>
        <w:widowControl w:val="0"/>
        <w:spacing w:after="160" w:line="240" w:lineRule="auto"/>
        <w:ind w:firstLine="0"/>
        <w:jc w:val="center"/>
        <w:rPr>
          <w:rFonts w:ascii="GHEA Grapalat" w:hAnsi="GHEA Grapalat"/>
          <w:i w:val="0"/>
          <w:sz w:val="24"/>
          <w:szCs w:val="24"/>
        </w:rPr>
      </w:pPr>
    </w:p>
    <w:p w:rsidR="002F3739" w:rsidRP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Заказчик «ПОЛИКЛИНИКА №17» ГЗАО, находящийся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,о</w:t>
      </w:r>
      <w:proofErr w:type="gramEnd"/>
      <w:r w:rsidRPr="002F3739">
        <w:rPr>
          <w:rFonts w:ascii="GHEA Grapalat" w:hAnsi="GHEA Grapalat"/>
          <w:i w:val="0"/>
          <w:sz w:val="24"/>
          <w:szCs w:val="24"/>
        </w:rPr>
        <w:t>бъявляет</w:t>
      </w:r>
      <w:proofErr w:type="spellEnd"/>
      <w:r w:rsidRPr="002F3739">
        <w:rPr>
          <w:rFonts w:ascii="GHEA Grapalat" w:hAnsi="GHEA Grapalat"/>
          <w:i w:val="0"/>
          <w:sz w:val="24"/>
          <w:szCs w:val="24"/>
        </w:rPr>
        <w:t xml:space="preserve"> запрос котировок, который проводится одним этапом.</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строительные материало</w:t>
      </w:r>
      <w:proofErr w:type="gramStart"/>
      <w:r w:rsidRPr="002F3739">
        <w:rPr>
          <w:rFonts w:ascii="GHEA Grapalat" w:hAnsi="GHEA Grapalat"/>
          <w:i w:val="0"/>
          <w:sz w:val="24"/>
          <w:szCs w:val="24"/>
        </w:rPr>
        <w:t>в(</w:t>
      </w:r>
      <w:proofErr w:type="gramEnd"/>
      <w:r w:rsidRPr="002F3739">
        <w:rPr>
          <w:rFonts w:ascii="GHEA Grapalat" w:hAnsi="GHEA Grapalat"/>
          <w:i w:val="0"/>
          <w:sz w:val="24"/>
          <w:szCs w:val="24"/>
        </w:rPr>
        <w:t xml:space="preserve">далее — договор). </w:t>
      </w:r>
    </w:p>
    <w:p w:rsidR="00357D48" w:rsidRPr="00AA5BD2" w:rsidRDefault="00A20B69"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084C53">
      <w:pPr>
        <w:widowControl w:val="0"/>
        <w:spacing w:after="16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2F3739" w:rsidRDefault="002963C0"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A275BA">
        <w:rPr>
          <w:rFonts w:ascii="GHEA Grapalat" w:hAnsi="GHEA Grapalat"/>
          <w:i w:val="0"/>
          <w:sz w:val="24"/>
          <w:szCs w:val="24"/>
          <w:highlight w:val="yellow"/>
        </w:rPr>
        <w:t>10:30</w:t>
      </w:r>
      <w:r w:rsidRPr="00AA5BD2">
        <w:rPr>
          <w:rFonts w:ascii="GHEA Grapalat" w:hAnsi="GHEA Grapalat"/>
          <w:i w:val="0"/>
          <w:sz w:val="24"/>
          <w:szCs w:val="24"/>
        </w:rPr>
        <w:t xml:space="preserve"> часов </w:t>
      </w:r>
      <w:r w:rsidR="00953483">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w:t>
      </w:r>
      <w:r w:rsidRPr="00AA5BD2">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F3739">
        <w:rPr>
          <w:rFonts w:ascii="GHEA Grapalat" w:hAnsi="GHEA Grapalat"/>
          <w:i w:val="0"/>
          <w:sz w:val="24"/>
          <w:szCs w:val="24"/>
        </w:rPr>
        <w:t>.</w:t>
      </w:r>
    </w:p>
    <w:p w:rsidR="0067579A" w:rsidRPr="00AA5BD2" w:rsidRDefault="00357D4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Заявки на запрос котировок необходимо подать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,в</w:t>
      </w:r>
      <w:proofErr w:type="spellEnd"/>
      <w:proofErr w:type="gramEnd"/>
      <w:r w:rsidRPr="002F3739">
        <w:rPr>
          <w:rFonts w:ascii="GHEA Grapalat" w:hAnsi="GHEA Grapalat"/>
          <w:i w:val="0"/>
          <w:sz w:val="24"/>
          <w:szCs w:val="24"/>
        </w:rPr>
        <w:t xml:space="preserve"> доку</w:t>
      </w:r>
      <w:r w:rsidR="005A1010">
        <w:rPr>
          <w:rFonts w:ascii="GHEA Grapalat" w:hAnsi="GHEA Grapalat"/>
          <w:i w:val="0"/>
          <w:sz w:val="24"/>
          <w:szCs w:val="24"/>
        </w:rPr>
        <w:t>ментарной форме, до</w:t>
      </w:r>
      <w:r w:rsidR="00953483">
        <w:rPr>
          <w:rFonts w:ascii="GHEA Grapalat" w:hAnsi="GHEA Grapalat"/>
          <w:i w:val="0"/>
          <w:sz w:val="24"/>
          <w:szCs w:val="24"/>
        </w:rPr>
        <w:t xml:space="preserve"> </w:t>
      </w:r>
      <w:r w:rsidR="00A275BA">
        <w:rPr>
          <w:rFonts w:ascii="GHEA Grapalat" w:hAnsi="GHEA Grapalat"/>
          <w:i w:val="0"/>
          <w:sz w:val="24"/>
          <w:szCs w:val="24"/>
        </w:rPr>
        <w:t>10:30</w:t>
      </w:r>
      <w:r w:rsidR="005A1010">
        <w:rPr>
          <w:rFonts w:ascii="GHEA Grapalat" w:hAnsi="GHEA Grapalat"/>
          <w:i w:val="0"/>
          <w:sz w:val="24"/>
          <w:szCs w:val="24"/>
        </w:rPr>
        <w:t xml:space="preserve"> часов </w:t>
      </w:r>
      <w:r w:rsidR="00953483">
        <w:rPr>
          <w:rFonts w:ascii="GHEA Grapalat" w:hAnsi="GHEA Grapalat"/>
          <w:i w:val="0"/>
          <w:sz w:val="24"/>
          <w:szCs w:val="24"/>
        </w:rPr>
        <w:t>7</w:t>
      </w:r>
      <w:r w:rsidRPr="002F3739">
        <w:rPr>
          <w:rFonts w:ascii="GHEA Grapalat" w:hAnsi="GHEA Grapalat"/>
          <w:i w:val="0"/>
          <w:sz w:val="24"/>
          <w:szCs w:val="24"/>
        </w:rPr>
        <w:t xml:space="preserve">-ого дня с даты опубликования настоящего объявления.  Заявки могут быть поданы кроме </w:t>
      </w:r>
      <w:proofErr w:type="gramStart"/>
      <w:r w:rsidRPr="002F3739">
        <w:rPr>
          <w:rFonts w:ascii="GHEA Grapalat" w:hAnsi="GHEA Grapalat"/>
          <w:i w:val="0"/>
          <w:sz w:val="24"/>
          <w:szCs w:val="24"/>
        </w:rPr>
        <w:t>армянского</w:t>
      </w:r>
      <w:proofErr w:type="gramEnd"/>
      <w:r w:rsidRPr="002F3739">
        <w:rPr>
          <w:rFonts w:ascii="GHEA Grapalat" w:hAnsi="GHEA Grapalat"/>
          <w:i w:val="0"/>
          <w:sz w:val="24"/>
          <w:szCs w:val="24"/>
        </w:rPr>
        <w:t xml:space="preserve"> также на английском или русском языке.</w:t>
      </w:r>
    </w:p>
    <w:p w:rsidR="00606A9F"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w:t>
      </w:r>
      <w:r w:rsidR="002F3739" w:rsidRPr="002F3739">
        <w:rPr>
          <w:rFonts w:ascii="GHEA Grapalat" w:hAnsi="GHEA Grapalat"/>
          <w:i w:val="0"/>
          <w:sz w:val="24"/>
          <w:szCs w:val="24"/>
        </w:rPr>
        <w:t xml:space="preserve">по адресу: Ереван Тигран </w:t>
      </w:r>
      <w:proofErr w:type="spellStart"/>
      <w:r w:rsidR="002F3739" w:rsidRPr="002F3739">
        <w:rPr>
          <w:rFonts w:ascii="GHEA Grapalat" w:hAnsi="GHEA Grapalat"/>
          <w:i w:val="0"/>
          <w:sz w:val="24"/>
          <w:szCs w:val="24"/>
        </w:rPr>
        <w:t>Меци</w:t>
      </w:r>
      <w:proofErr w:type="spellEnd"/>
      <w:r w:rsidR="002F3739" w:rsidRPr="002F3739">
        <w:rPr>
          <w:rFonts w:ascii="GHEA Grapalat" w:hAnsi="GHEA Grapalat"/>
          <w:i w:val="0"/>
          <w:sz w:val="24"/>
          <w:szCs w:val="24"/>
        </w:rPr>
        <w:t xml:space="preserve"> пр., 36а дом</w:t>
      </w:r>
      <w:r w:rsidRPr="00AA5BD2">
        <w:rPr>
          <w:rFonts w:ascii="GHEA Grapalat" w:hAnsi="GHEA Grapalat"/>
          <w:i w:val="0"/>
          <w:sz w:val="24"/>
          <w:szCs w:val="24"/>
        </w:rPr>
        <w:t>, в</w:t>
      </w:r>
      <w:r w:rsidR="005A1010" w:rsidRPr="005A1010">
        <w:rPr>
          <w:rFonts w:ascii="GHEA Grapalat" w:hAnsi="GHEA Grapalat"/>
          <w:i w:val="0"/>
          <w:sz w:val="24"/>
          <w:szCs w:val="24"/>
        </w:rPr>
        <w:t xml:space="preserve"> </w:t>
      </w:r>
      <w:r w:rsidR="00A275BA">
        <w:rPr>
          <w:rFonts w:ascii="GHEA Grapalat" w:hAnsi="GHEA Grapalat"/>
          <w:i w:val="0"/>
          <w:sz w:val="24"/>
          <w:szCs w:val="24"/>
        </w:rPr>
        <w:t>10:30</w:t>
      </w:r>
      <w:r w:rsidRPr="00AA5BD2">
        <w:rPr>
          <w:rFonts w:ascii="GHEA Grapalat" w:hAnsi="GHEA Grapalat"/>
          <w:i w:val="0"/>
          <w:sz w:val="24"/>
          <w:szCs w:val="24"/>
        </w:rPr>
        <w:t xml:space="preserve">часов на </w:t>
      </w:r>
      <w:r w:rsidR="0095348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FA7119" w:rsidRPr="00AA5BD2" w:rsidRDefault="005A1010" w:rsidP="00084C53">
      <w:pPr>
        <w:pStyle w:val="a3"/>
        <w:widowControl w:val="0"/>
        <w:spacing w:line="240" w:lineRule="auto"/>
        <w:ind w:firstLine="0"/>
        <w:rPr>
          <w:rFonts w:ascii="GHEA Grapalat" w:hAnsi="GHEA Grapalat"/>
          <w:i w:val="0"/>
          <w:sz w:val="24"/>
          <w:szCs w:val="24"/>
        </w:rPr>
      </w:pPr>
      <w:r w:rsidRPr="005A1010">
        <w:rPr>
          <w:rFonts w:ascii="GHEA Grapalat" w:hAnsi="GHEA Grapalat"/>
          <w:i w:val="0"/>
          <w:sz w:val="24"/>
          <w:szCs w:val="24"/>
        </w:rPr>
        <w:t xml:space="preserve">Э. </w:t>
      </w:r>
      <w:r w:rsidRPr="00A275BA">
        <w:rPr>
          <w:rFonts w:ascii="GHEA Grapalat" w:hAnsi="GHEA Grapalat"/>
          <w:i w:val="0"/>
          <w:sz w:val="24"/>
          <w:szCs w:val="24"/>
        </w:rPr>
        <w:t>Григоряну</w:t>
      </w:r>
      <w:r w:rsidR="002F3739">
        <w:rPr>
          <w:rFonts w:ascii="GHEA Grapalat" w:hAnsi="GHEA Grapalat"/>
          <w:i w:val="0"/>
          <w:sz w:val="24"/>
          <w:szCs w:val="24"/>
        </w:rPr>
        <w:t>.</w:t>
      </w:r>
    </w:p>
    <w:p w:rsidR="00A266F3" w:rsidRPr="00AA5BD2" w:rsidRDefault="00A266F3" w:rsidP="00084C53">
      <w:pPr>
        <w:pStyle w:val="a3"/>
        <w:widowControl w:val="0"/>
        <w:spacing w:after="160" w:line="240" w:lineRule="auto"/>
        <w:ind w:firstLine="567"/>
        <w:rPr>
          <w:rFonts w:ascii="GHEA Grapalat" w:hAnsi="GHEA Grapalat"/>
          <w:i w:val="0"/>
          <w:sz w:val="24"/>
          <w:szCs w:val="24"/>
        </w:rPr>
      </w:pP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Телефон +37410244974</w:t>
      </w: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 xml:space="preserve">Электронная почта </w:t>
      </w:r>
      <w:r w:rsidR="005B5D5C">
        <w:rPr>
          <w:rFonts w:ascii="GHEA Grapalat" w:hAnsi="GHEA Grapalat"/>
        </w:rPr>
        <w:t>protender.itender@gmail.com</w:t>
      </w:r>
    </w:p>
    <w:p w:rsidR="002F3739" w:rsidRDefault="002F3739" w:rsidP="005A1010">
      <w:pPr>
        <w:pStyle w:val="aa"/>
        <w:widowControl w:val="0"/>
        <w:spacing w:after="160"/>
        <w:ind w:firstLine="567"/>
        <w:rPr>
          <w:rFonts w:ascii="GHEA Grapalat" w:hAnsi="GHEA Grapalat"/>
        </w:rPr>
      </w:pPr>
      <w:r w:rsidRPr="002F3739">
        <w:rPr>
          <w:rFonts w:ascii="GHEA Grapalat" w:hAnsi="GHEA Grapalat"/>
        </w:rPr>
        <w:t>Заказчик «ПОЛИКЛИНИКА №17» ГЗАО</w:t>
      </w:r>
    </w:p>
    <w:p w:rsidR="002F3739" w:rsidRDefault="002F3739" w:rsidP="005A1010">
      <w:pPr>
        <w:pStyle w:val="aa"/>
        <w:widowControl w:val="0"/>
        <w:spacing w:after="160"/>
        <w:ind w:firstLine="567"/>
        <w:rPr>
          <w:rFonts w:ascii="GHEA Grapalat" w:hAnsi="GHEA Grapalat"/>
        </w:rPr>
      </w:pPr>
    </w:p>
    <w:p w:rsidR="002F3739" w:rsidRDefault="002F3739" w:rsidP="00084C53">
      <w:pPr>
        <w:pStyle w:val="aa"/>
        <w:widowControl w:val="0"/>
        <w:spacing w:after="160"/>
        <w:ind w:firstLine="567"/>
        <w:jc w:val="right"/>
        <w:rPr>
          <w:rFonts w:ascii="GHEA Grapalat" w:hAnsi="GHEA Grapalat"/>
        </w:rPr>
      </w:pPr>
    </w:p>
    <w:p w:rsidR="002F3739" w:rsidRDefault="002F3739" w:rsidP="00084C53">
      <w:pPr>
        <w:pStyle w:val="aa"/>
        <w:widowControl w:val="0"/>
        <w:spacing w:after="160"/>
        <w:ind w:firstLine="567"/>
        <w:jc w:val="right"/>
        <w:rPr>
          <w:rFonts w:ascii="GHEA Grapalat" w:hAnsi="GHEA Grapalat"/>
          <w:i/>
        </w:rPr>
      </w:pPr>
    </w:p>
    <w:p w:rsidR="002F3739" w:rsidRPr="005A1010" w:rsidRDefault="002F3739" w:rsidP="005B5D5C">
      <w:pPr>
        <w:pStyle w:val="aa"/>
        <w:widowControl w:val="0"/>
        <w:spacing w:after="160"/>
        <w:rPr>
          <w:rFonts w:ascii="GHEA Grapalat" w:hAnsi="GHEA Grapalat"/>
          <w:i/>
        </w:rPr>
      </w:pPr>
    </w:p>
    <w:p w:rsidR="005B5D5C" w:rsidRPr="005A1010" w:rsidRDefault="005B5D5C" w:rsidP="005B5D5C">
      <w:pPr>
        <w:pStyle w:val="aa"/>
        <w:widowControl w:val="0"/>
        <w:spacing w:after="160"/>
        <w:rPr>
          <w:rFonts w:ascii="GHEA Grapalat" w:hAnsi="GHEA Grapalat"/>
          <w:i/>
        </w:rPr>
      </w:pPr>
    </w:p>
    <w:p w:rsidR="002F3739" w:rsidRDefault="002F3739" w:rsidP="00084C53">
      <w:pPr>
        <w:pStyle w:val="aa"/>
        <w:widowControl w:val="0"/>
        <w:spacing w:after="160"/>
        <w:ind w:firstLine="567"/>
        <w:jc w:val="right"/>
        <w:rPr>
          <w:rFonts w:ascii="GHEA Grapalat" w:hAnsi="GHEA Grapalat"/>
          <w:i/>
        </w:rPr>
      </w:pPr>
    </w:p>
    <w:p w:rsidR="002F3739" w:rsidRPr="002F3739"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084C53">
      <w:pPr>
        <w:pStyle w:val="aa"/>
        <w:widowControl w:val="0"/>
        <w:spacing w:after="16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5A1010">
        <w:rPr>
          <w:rFonts w:ascii="GHEA Grapalat" w:hAnsi="GHEA Grapalat"/>
          <w:i/>
        </w:rPr>
        <w:t xml:space="preserve">2 от </w:t>
      </w:r>
      <w:r w:rsidR="00953483">
        <w:rPr>
          <w:rFonts w:ascii="GHEA Grapalat" w:hAnsi="GHEA Grapalat"/>
          <w:i/>
        </w:rPr>
        <w:t>27</w:t>
      </w:r>
      <w:bookmarkStart w:id="0" w:name="_GoBack"/>
      <w:bookmarkEnd w:id="0"/>
      <w:r w:rsidR="002F3739">
        <w:rPr>
          <w:rFonts w:ascii="GHEA Grapalat" w:hAnsi="GHEA Grapalat"/>
          <w:i/>
        </w:rPr>
        <w:t xml:space="preserve"> </w:t>
      </w:r>
      <w:r w:rsidR="005A1010" w:rsidRPr="005A1010">
        <w:rPr>
          <w:rFonts w:ascii="GHEA Grapalat" w:hAnsi="GHEA Grapalat"/>
          <w:i/>
        </w:rPr>
        <w:t xml:space="preserve">ноября </w:t>
      </w:r>
      <w:r w:rsidR="008470CE" w:rsidRPr="00AA5BD2">
        <w:rPr>
          <w:rFonts w:ascii="GHEA Grapalat" w:hAnsi="GHEA Grapalat"/>
          <w:i/>
        </w:rPr>
        <w:t>20</w:t>
      </w:r>
      <w:r w:rsidR="00084C53">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953483">
        <w:rPr>
          <w:rFonts w:ascii="GHEA Grapalat" w:hAnsi="GHEA Grapalat"/>
          <w:i/>
        </w:rPr>
        <w:t xml:space="preserve">Т17POL-GHAPDzB-19/16-SHINANYUT   </w:t>
      </w:r>
    </w:p>
    <w:p w:rsidR="00606A9F" w:rsidRPr="00AA5BD2" w:rsidRDefault="00606A9F" w:rsidP="00084C53">
      <w:pPr>
        <w:pStyle w:val="aa"/>
        <w:widowControl w:val="0"/>
        <w:spacing w:after="160"/>
        <w:ind w:right="-7"/>
        <w:jc w:val="center"/>
        <w:rPr>
          <w:rFonts w:ascii="GHEA Grapalat" w:hAnsi="GHEA Grapalat"/>
        </w:rPr>
      </w:pPr>
    </w:p>
    <w:p w:rsidR="00866E36" w:rsidRPr="00AA5BD2" w:rsidRDefault="00866E36" w:rsidP="00084C53">
      <w:pPr>
        <w:pStyle w:val="aa"/>
        <w:widowControl w:val="0"/>
        <w:spacing w:after="160"/>
        <w:ind w:right="-7"/>
        <w:jc w:val="center"/>
        <w:rPr>
          <w:rFonts w:ascii="GHEA Grapalat" w:hAnsi="GHEA Grapalat"/>
        </w:rPr>
      </w:pPr>
    </w:p>
    <w:p w:rsidR="00096865" w:rsidRPr="00AA5BD2" w:rsidRDefault="00084C53" w:rsidP="00084C53">
      <w:pPr>
        <w:pStyle w:val="aa"/>
        <w:widowControl w:val="0"/>
        <w:spacing w:after="160"/>
        <w:ind w:right="-7"/>
        <w:jc w:val="center"/>
        <w:rPr>
          <w:rFonts w:ascii="GHEA Grapalat" w:hAnsi="GHEA Grapalat"/>
        </w:rPr>
      </w:pPr>
      <w:r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096865" w:rsidRPr="00AA5BD2" w:rsidRDefault="00BF09D6" w:rsidP="00084C53">
      <w:pPr>
        <w:pStyle w:val="aa"/>
        <w:widowControl w:val="0"/>
        <w:spacing w:after="160"/>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2B32D6" w:rsidP="00084C53">
      <w:pPr>
        <w:pStyle w:val="aa"/>
        <w:widowControl w:val="0"/>
        <w:spacing w:after="160"/>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084C53" w:rsidRPr="002F3739">
        <w:rPr>
          <w:rFonts w:ascii="GHEA Grapalat" w:hAnsi="GHEA Grapalat"/>
        </w:rPr>
        <w:t>СТРОИТЕЛЬНЫЕ МАТЕРИАЛОВ</w:t>
      </w:r>
      <w:r w:rsidR="00084C53" w:rsidRPr="00AA5BD2">
        <w:rPr>
          <w:rFonts w:ascii="GHEA Grapalat" w:hAnsi="GHEA Grapalat"/>
        </w:rPr>
        <w:t xml:space="preserve"> </w:t>
      </w:r>
      <w:r w:rsidRPr="00AA5BD2">
        <w:rPr>
          <w:rFonts w:ascii="GHEA Grapalat" w:hAnsi="GHEA Grapalat"/>
        </w:rPr>
        <w:t xml:space="preserve">ДЛЯ НУЖД </w:t>
      </w:r>
      <w:r w:rsidR="00084C53"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BF09D6" w:rsidRPr="00AA5BD2" w:rsidRDefault="00BF09D6" w:rsidP="00084C53">
      <w:pPr>
        <w:rPr>
          <w:rFonts w:ascii="GHEA Grapalat" w:hAnsi="GHEA Grapalat"/>
        </w:rPr>
      </w:pPr>
      <w:r w:rsidRPr="00AA5BD2">
        <w:rPr>
          <w:rFonts w:ascii="GHEA Grapalat" w:hAnsi="GHEA Grapalat"/>
        </w:rPr>
        <w:br w:type="page"/>
      </w:r>
    </w:p>
    <w:p w:rsidR="001A43A4" w:rsidRPr="00AA5BD2" w:rsidRDefault="00096865" w:rsidP="00084C53">
      <w:pPr>
        <w:widowControl w:val="0"/>
        <w:spacing w:after="160"/>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096865" w:rsidRPr="00AA5BD2" w:rsidRDefault="00096865" w:rsidP="00084C53">
      <w:pPr>
        <w:widowControl w:val="0"/>
        <w:spacing w:after="160"/>
        <w:ind w:firstLine="567"/>
        <w:jc w:val="right"/>
        <w:rPr>
          <w:rFonts w:ascii="GHEA Grapalat" w:hAnsi="GHEA Grapalat"/>
          <w:b/>
        </w:rPr>
      </w:pPr>
    </w:p>
    <w:p w:rsidR="00160AE4" w:rsidRPr="00AA5BD2" w:rsidRDefault="00160AE4" w:rsidP="00084C53">
      <w:pPr>
        <w:widowControl w:val="0"/>
        <w:spacing w:after="160"/>
        <w:ind w:firstLine="567"/>
        <w:jc w:val="center"/>
        <w:rPr>
          <w:rFonts w:ascii="GHEA Grapalat" w:hAnsi="GHEA Grapalat"/>
          <w:b/>
        </w:rPr>
      </w:pPr>
      <w:r w:rsidRPr="00AA5BD2">
        <w:rPr>
          <w:rFonts w:ascii="GHEA Grapalat" w:hAnsi="GHEA Grapalat"/>
          <w:b/>
        </w:rPr>
        <w:t>СОДЕРЖАНИЕ</w:t>
      </w:r>
    </w:p>
    <w:p w:rsidR="00160AE4" w:rsidRPr="00AA5BD2" w:rsidRDefault="00160AE4" w:rsidP="00084C53">
      <w:pPr>
        <w:widowControl w:val="0"/>
        <w:spacing w:after="160"/>
        <w:jc w:val="center"/>
        <w:rPr>
          <w:rFonts w:ascii="GHEA Grapalat" w:hAnsi="GHEA Grapalat"/>
          <w:i/>
        </w:rPr>
      </w:pPr>
    </w:p>
    <w:p w:rsidR="00A266F3" w:rsidRPr="00084C53" w:rsidRDefault="00084C53" w:rsidP="00084C53">
      <w:pPr>
        <w:pStyle w:val="aa"/>
        <w:widowControl w:val="0"/>
        <w:spacing w:after="160"/>
        <w:ind w:right="-7"/>
        <w:jc w:val="center"/>
        <w:rPr>
          <w:rFonts w:ascii="GHEA Grapalat" w:hAnsi="GHEA Grapalat"/>
          <w:b/>
        </w:rPr>
      </w:pPr>
      <w:proofErr w:type="gramStart"/>
      <w:r w:rsidRPr="00084C53">
        <w:rPr>
          <w:rFonts w:ascii="GHEA Grapalat" w:hAnsi="GHEA Grapalat"/>
          <w:b/>
        </w:rPr>
        <w:t>СТРОИТЕЛЬНЫЕ</w:t>
      </w:r>
      <w:proofErr w:type="gramEnd"/>
      <w:r w:rsidRPr="00084C53">
        <w:rPr>
          <w:rFonts w:ascii="GHEA Grapalat" w:hAnsi="GHEA Grapalat"/>
          <w:b/>
        </w:rPr>
        <w:t xml:space="preserve"> МАТЕРИАЛОВ ДЛЯ НУЖД «ПОЛИКЛИНИКА №17» ГЗАО</w:t>
      </w:r>
    </w:p>
    <w:p w:rsidR="00952594" w:rsidRPr="00084C53" w:rsidRDefault="00504FD5" w:rsidP="00084C53">
      <w:pPr>
        <w:widowControl w:val="0"/>
        <w:spacing w:after="160"/>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096865" w:rsidRPr="00AA5BD2" w:rsidRDefault="00096865" w:rsidP="00084C53">
      <w:pPr>
        <w:widowControl w:val="0"/>
        <w:spacing w:after="160"/>
        <w:jc w:val="center"/>
        <w:rPr>
          <w:rFonts w:ascii="GHEA Grapalat" w:hAnsi="GHEA Grapalat"/>
        </w:rPr>
      </w:pPr>
      <w:r w:rsidRPr="00AA5BD2">
        <w:rPr>
          <w:rFonts w:ascii="GHEA Grapalat" w:hAnsi="GHEA Grapalat"/>
          <w:b/>
        </w:rPr>
        <w:t>ЧАСТЬ I.</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5509DD">
      <w:pPr>
        <w:widowControl w:val="0"/>
        <w:spacing w:after="160"/>
        <w:jc w:val="center"/>
        <w:rPr>
          <w:rFonts w:ascii="GHEA Grapalat" w:hAnsi="GHEA Grapalat"/>
          <w:b/>
        </w:rPr>
      </w:pPr>
      <w:r w:rsidRPr="00AA5BD2">
        <w:rPr>
          <w:rFonts w:ascii="GHEA Grapalat" w:hAnsi="GHEA Grapalat"/>
          <w:b/>
        </w:rPr>
        <w:t>ЧАСТЬ II.</w:t>
      </w:r>
    </w:p>
    <w:p w:rsidR="00AC524C" w:rsidRPr="00AA5BD2" w:rsidRDefault="00096865" w:rsidP="005509DD">
      <w:pPr>
        <w:widowControl w:val="0"/>
        <w:spacing w:after="16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rsidP="00084C53">
      <w:pPr>
        <w:rPr>
          <w:rFonts w:ascii="GHEA Grapalat" w:hAnsi="GHEA Grapalat"/>
          <w:spacing w:val="-6"/>
        </w:rPr>
      </w:pPr>
      <w:r w:rsidRPr="00AA5BD2">
        <w:rPr>
          <w:rFonts w:ascii="GHEA Grapalat" w:hAnsi="GHEA Grapalat"/>
          <w:spacing w:val="-6"/>
        </w:rPr>
        <w:br w:type="page"/>
      </w:r>
    </w:p>
    <w:p w:rsidR="00096865" w:rsidRPr="00AA5BD2" w:rsidRDefault="00096865" w:rsidP="00084C53">
      <w:pPr>
        <w:widowControl w:val="0"/>
        <w:spacing w:after="160"/>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953483">
        <w:rPr>
          <w:rFonts w:ascii="GHEA Grapalat" w:hAnsi="GHEA Grapalat"/>
          <w:spacing w:val="-6"/>
        </w:rPr>
        <w:t xml:space="preserve">Т17POL-GHAPDzB-19/16-SHINANYUT   </w:t>
      </w:r>
      <w:r w:rsidR="00BF09D6"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084C53">
      <w:pPr>
        <w:widowControl w:val="0"/>
        <w:spacing w:after="160"/>
        <w:ind w:firstLine="567"/>
        <w:jc w:val="both"/>
        <w:rPr>
          <w:rFonts w:ascii="GHEA Grapalat" w:hAnsi="GHEA Grapalat"/>
        </w:rPr>
      </w:pPr>
      <w:proofErr w:type="gramStart"/>
      <w:r w:rsidRPr="00AA5B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A5BD2">
        <w:rPr>
          <w:rFonts w:ascii="GHEA Grapalat" w:hAnsi="GHEA Grapalat"/>
        </w:rPr>
        <w:t xml:space="preserve">, и имеет цель информировать лиц (далее — участник), намеренных участвовать в объявленной </w:t>
      </w:r>
      <w:r w:rsidR="005509DD" w:rsidRPr="00084C53">
        <w:rPr>
          <w:rFonts w:ascii="GHEA Grapalat" w:hAnsi="GHEA Grapalat"/>
          <w:b/>
        </w:rPr>
        <w:t>«ПОЛИКЛИНИКА №17» ГЗАО</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Заявки могут подавать все лица, независимо от того, являются ли они иностранным физическим лицом, организацией или лицом без гражданства.</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Адрес электронной почты секретаря оценочной комиссии "protender.itender@gmail.com".</w:t>
      </w:r>
    </w:p>
    <w:p w:rsidR="00BF09D6" w:rsidRPr="00AA5BD2" w:rsidRDefault="00BF09D6" w:rsidP="00084C53">
      <w:pPr>
        <w:widowControl w:val="0"/>
        <w:spacing w:after="160"/>
        <w:jc w:val="center"/>
        <w:rPr>
          <w:rFonts w:ascii="GHEA Grapalat" w:hAnsi="GHEA Grapalat"/>
          <w:lang w:val="hy-AM"/>
        </w:rPr>
      </w:pPr>
    </w:p>
    <w:p w:rsidR="00096865" w:rsidRPr="00AA5BD2" w:rsidRDefault="00F5653D" w:rsidP="00084C53">
      <w:pPr>
        <w:widowControl w:val="0"/>
        <w:spacing w:after="16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084C53">
      <w:pPr>
        <w:pStyle w:val="3"/>
        <w:keepNext w:val="0"/>
        <w:widowControl w:val="0"/>
        <w:spacing w:after="160" w:line="240" w:lineRule="auto"/>
        <w:rPr>
          <w:rFonts w:ascii="GHEA Grapalat" w:hAnsi="GHEA Grapalat"/>
          <w:sz w:val="24"/>
          <w:szCs w:val="24"/>
        </w:rPr>
      </w:pPr>
    </w:p>
    <w:p w:rsidR="00096865" w:rsidRPr="00AA5BD2" w:rsidRDefault="00BF09D6" w:rsidP="00084C53">
      <w:pPr>
        <w:widowControl w:val="0"/>
        <w:spacing w:after="16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084C53">
      <w:pPr>
        <w:pStyle w:val="3"/>
        <w:keepNext w:val="0"/>
        <w:widowControl w:val="0"/>
        <w:tabs>
          <w:tab w:val="left" w:pos="1134"/>
        </w:tabs>
        <w:spacing w:after="160" w:line="240" w:lineRule="auto"/>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5509DD" w:rsidRPr="005509DD">
        <w:rPr>
          <w:rFonts w:ascii="GHEA Grapalat" w:hAnsi="GHEA Grapalat"/>
          <w:i w:val="0"/>
          <w:sz w:val="24"/>
          <w:szCs w:val="24"/>
        </w:rPr>
        <w:t>СТРОИТЕЛЬНЫЕ МАТЕРИАЛОВ</w:t>
      </w:r>
      <w:r w:rsidRPr="00AA5BD2">
        <w:rPr>
          <w:rFonts w:ascii="GHEA Grapalat" w:hAnsi="GHEA Grapalat"/>
          <w:i w:val="0"/>
          <w:sz w:val="24"/>
          <w:szCs w:val="24"/>
        </w:rPr>
        <w:t xml:space="preserve"> (далее — также товар) для нужд </w:t>
      </w:r>
      <w:r w:rsidR="005509DD" w:rsidRPr="005509DD">
        <w:rPr>
          <w:rFonts w:ascii="GHEA Grapalat" w:hAnsi="GHEA Grapalat"/>
          <w:i w:val="0"/>
          <w:sz w:val="24"/>
          <w:szCs w:val="24"/>
        </w:rPr>
        <w:t>«ПОЛИКЛИНИКА №17» ГЗАО</w:t>
      </w:r>
      <w:r w:rsidRPr="00AA5BD2">
        <w:rPr>
          <w:rFonts w:ascii="GHEA Grapalat" w:hAnsi="GHEA Grapalat"/>
          <w:i w:val="0"/>
          <w:sz w:val="24"/>
          <w:szCs w:val="24"/>
        </w:rPr>
        <w:t>, которые сгруппированы в лоты "</w:t>
      </w:r>
      <w:r w:rsidR="005A1010" w:rsidRPr="005A1010">
        <w:rPr>
          <w:rFonts w:ascii="GHEA Grapalat" w:hAnsi="GHEA Grapalat"/>
          <w:i w:val="0"/>
          <w:sz w:val="24"/>
          <w:szCs w:val="24"/>
        </w:rPr>
        <w:t>16</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5A1010" w:rsidRPr="00AA5BD2" w:rsidTr="002A6494">
        <w:trPr>
          <w:jc w:val="center"/>
        </w:trPr>
        <w:tc>
          <w:tcPr>
            <w:tcW w:w="1530" w:type="dxa"/>
            <w:vAlign w:val="center"/>
          </w:tcPr>
          <w:p w:rsidR="005A1010" w:rsidRPr="005A1010" w:rsidRDefault="005A1010" w:rsidP="00084C53">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w:t>
            </w:r>
          </w:p>
        </w:tc>
        <w:tc>
          <w:tcPr>
            <w:tcW w:w="8820" w:type="dxa"/>
          </w:tcPr>
          <w:p w:rsidR="005A1010" w:rsidRDefault="005A1010">
            <w:pPr>
              <w:rPr>
                <w:rFonts w:ascii="Sylfaen" w:hAnsi="Sylfaen"/>
                <w:sz w:val="22"/>
                <w:szCs w:val="22"/>
              </w:rPr>
            </w:pPr>
            <w:proofErr w:type="spellStart"/>
            <w:r>
              <w:rPr>
                <w:rFonts w:ascii="Sylfaen" w:hAnsi="Sylfaen"/>
              </w:rPr>
              <w:t>Ламинат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8820" w:type="dxa"/>
          </w:tcPr>
          <w:p w:rsidR="005A1010" w:rsidRDefault="005A1010">
            <w:pPr>
              <w:rPr>
                <w:rFonts w:ascii="Sylfaen" w:hAnsi="Sylfaen"/>
                <w:sz w:val="22"/>
                <w:szCs w:val="22"/>
              </w:rPr>
            </w:pPr>
            <w:proofErr w:type="spellStart"/>
            <w:r>
              <w:rPr>
                <w:rFonts w:ascii="Sylfaen" w:hAnsi="Sylfaen"/>
              </w:rPr>
              <w:t>Пресгранит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8820" w:type="dxa"/>
          </w:tcPr>
          <w:p w:rsidR="005A1010" w:rsidRDefault="005A1010">
            <w:pPr>
              <w:rPr>
                <w:rFonts w:ascii="Sylfaen" w:hAnsi="Sylfaen"/>
                <w:sz w:val="22"/>
                <w:szCs w:val="22"/>
              </w:rPr>
            </w:pPr>
            <w:r>
              <w:rPr>
                <w:rFonts w:ascii="Sylfaen" w:hAnsi="Sylfaen"/>
              </w:rPr>
              <w:t>Клей</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4</w:t>
            </w:r>
          </w:p>
        </w:tc>
        <w:tc>
          <w:tcPr>
            <w:tcW w:w="8820" w:type="dxa"/>
          </w:tcPr>
          <w:p w:rsidR="005A1010" w:rsidRDefault="005A1010">
            <w:pP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5</w:t>
            </w:r>
          </w:p>
        </w:tc>
        <w:tc>
          <w:tcPr>
            <w:tcW w:w="8820" w:type="dxa"/>
          </w:tcPr>
          <w:p w:rsidR="005A1010" w:rsidRDefault="005A1010">
            <w:pP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6</w:t>
            </w:r>
          </w:p>
        </w:tc>
        <w:tc>
          <w:tcPr>
            <w:tcW w:w="8820" w:type="dxa"/>
          </w:tcPr>
          <w:p w:rsidR="005A1010" w:rsidRDefault="005A1010">
            <w:pPr>
              <w:rPr>
                <w:rFonts w:ascii="Sylfaen" w:hAnsi="Sylfaen"/>
                <w:sz w:val="22"/>
                <w:szCs w:val="22"/>
              </w:rPr>
            </w:pPr>
            <w:proofErr w:type="spellStart"/>
            <w:r>
              <w:rPr>
                <w:rFonts w:ascii="Sylfaen" w:hAnsi="Sylfaen"/>
              </w:rPr>
              <w:t>Гипсонит</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7</w:t>
            </w:r>
          </w:p>
        </w:tc>
        <w:tc>
          <w:tcPr>
            <w:tcW w:w="8820" w:type="dxa"/>
          </w:tcPr>
          <w:p w:rsidR="005A1010" w:rsidRDefault="005A1010">
            <w:pPr>
              <w:rPr>
                <w:rFonts w:ascii="Sylfaen" w:hAnsi="Sylfaen"/>
                <w:sz w:val="22"/>
                <w:szCs w:val="22"/>
              </w:rPr>
            </w:pPr>
            <w:proofErr w:type="spellStart"/>
            <w:r>
              <w:rPr>
                <w:rFonts w:ascii="Sylfaen" w:hAnsi="Sylfaen"/>
              </w:rPr>
              <w:t>Пеноплекс</w:t>
            </w:r>
            <w:proofErr w:type="spellEnd"/>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8</w:t>
            </w:r>
          </w:p>
        </w:tc>
        <w:tc>
          <w:tcPr>
            <w:tcW w:w="8820" w:type="dxa"/>
          </w:tcPr>
          <w:p w:rsidR="005A1010" w:rsidRDefault="005A1010">
            <w:pPr>
              <w:rPr>
                <w:rFonts w:ascii="Sylfaen" w:hAnsi="Sylfaen"/>
                <w:sz w:val="22"/>
                <w:szCs w:val="22"/>
              </w:rPr>
            </w:pPr>
            <w:r>
              <w:rPr>
                <w:rFonts w:ascii="Sylfaen" w:hAnsi="Sylfaen"/>
              </w:rPr>
              <w:t>Дюбель</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9</w:t>
            </w:r>
          </w:p>
        </w:tc>
        <w:tc>
          <w:tcPr>
            <w:tcW w:w="8820" w:type="dxa"/>
          </w:tcPr>
          <w:p w:rsidR="005A1010" w:rsidRDefault="005A1010">
            <w:pPr>
              <w:rPr>
                <w:rFonts w:ascii="Sylfaen" w:hAnsi="Sylfaen"/>
                <w:sz w:val="22"/>
                <w:szCs w:val="22"/>
              </w:rPr>
            </w:pPr>
            <w:r>
              <w:rPr>
                <w:rFonts w:ascii="Sylfaen" w:hAnsi="Sylfaen"/>
              </w:rPr>
              <w:t>Гвозди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10</w:t>
            </w:r>
          </w:p>
        </w:tc>
        <w:tc>
          <w:tcPr>
            <w:tcW w:w="8820" w:type="dxa"/>
          </w:tcPr>
          <w:p w:rsidR="005A1010" w:rsidRDefault="005A1010">
            <w:pPr>
              <w:rPr>
                <w:rFonts w:ascii="Sylfaen" w:hAnsi="Sylfaen"/>
                <w:sz w:val="22"/>
                <w:szCs w:val="22"/>
              </w:rPr>
            </w:pPr>
            <w:r>
              <w:rPr>
                <w:rFonts w:ascii="Sylfaen" w:hAnsi="Sylfaen"/>
              </w:rPr>
              <w:t>Гвозди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11</w:t>
            </w:r>
          </w:p>
        </w:tc>
        <w:tc>
          <w:tcPr>
            <w:tcW w:w="8820" w:type="dxa"/>
          </w:tcPr>
          <w:p w:rsidR="005A1010" w:rsidRDefault="005A1010">
            <w:pPr>
              <w:rPr>
                <w:rFonts w:ascii="Sylfaen" w:hAnsi="Sylfaen"/>
                <w:sz w:val="22"/>
                <w:szCs w:val="22"/>
              </w:rPr>
            </w:pPr>
            <w:r>
              <w:rPr>
                <w:rFonts w:ascii="Sylfaen" w:hAnsi="Sylfaen"/>
              </w:rPr>
              <w:t>Профиль</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12</w:t>
            </w:r>
          </w:p>
        </w:tc>
        <w:tc>
          <w:tcPr>
            <w:tcW w:w="8820" w:type="dxa"/>
          </w:tcPr>
          <w:p w:rsidR="005A1010" w:rsidRDefault="005A1010">
            <w:pPr>
              <w:rPr>
                <w:rFonts w:ascii="Sylfaen" w:hAnsi="Sylfaen"/>
                <w:sz w:val="22"/>
                <w:szCs w:val="22"/>
              </w:rPr>
            </w:pPr>
            <w:r>
              <w:rPr>
                <w:rFonts w:ascii="Sylfaen" w:hAnsi="Sylfaen"/>
              </w:rPr>
              <w:t>Шуруп 1</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13</w:t>
            </w:r>
          </w:p>
        </w:tc>
        <w:tc>
          <w:tcPr>
            <w:tcW w:w="8820" w:type="dxa"/>
          </w:tcPr>
          <w:p w:rsidR="005A1010" w:rsidRDefault="005A1010">
            <w:pPr>
              <w:rPr>
                <w:rFonts w:ascii="Sylfaen" w:hAnsi="Sylfaen"/>
                <w:sz w:val="22"/>
                <w:szCs w:val="22"/>
              </w:rPr>
            </w:pPr>
            <w:r>
              <w:rPr>
                <w:rFonts w:ascii="Sylfaen" w:hAnsi="Sylfaen"/>
              </w:rPr>
              <w:t>Шуруп 2</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14</w:t>
            </w:r>
          </w:p>
        </w:tc>
        <w:tc>
          <w:tcPr>
            <w:tcW w:w="8820" w:type="dxa"/>
          </w:tcPr>
          <w:p w:rsidR="005A1010" w:rsidRDefault="005A1010">
            <w:pPr>
              <w:rPr>
                <w:rFonts w:ascii="Sylfaen" w:hAnsi="Sylfaen"/>
                <w:sz w:val="22"/>
                <w:szCs w:val="22"/>
              </w:rPr>
            </w:pPr>
            <w:r>
              <w:rPr>
                <w:rFonts w:ascii="Sylfaen" w:hAnsi="Sylfaen"/>
              </w:rPr>
              <w:t>Плинтус</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15</w:t>
            </w:r>
          </w:p>
        </w:tc>
        <w:tc>
          <w:tcPr>
            <w:tcW w:w="8820" w:type="dxa"/>
          </w:tcPr>
          <w:p w:rsidR="005A1010" w:rsidRDefault="005A1010">
            <w:pPr>
              <w:rPr>
                <w:rFonts w:ascii="Sylfaen" w:hAnsi="Sylfaen"/>
                <w:sz w:val="22"/>
                <w:szCs w:val="22"/>
              </w:rPr>
            </w:pPr>
            <w:r>
              <w:rPr>
                <w:rFonts w:ascii="Sylfaen" w:hAnsi="Sylfaen"/>
              </w:rPr>
              <w:t>Евро-двери</w:t>
            </w:r>
          </w:p>
        </w:tc>
      </w:tr>
      <w:tr w:rsidR="005A1010" w:rsidRPr="00AA5BD2" w:rsidTr="002A6494">
        <w:trPr>
          <w:jc w:val="center"/>
        </w:trPr>
        <w:tc>
          <w:tcPr>
            <w:tcW w:w="1530" w:type="dxa"/>
            <w:vAlign w:val="center"/>
          </w:tcPr>
          <w:p w:rsidR="005A1010" w:rsidRPr="005A1010" w:rsidRDefault="005A1010"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16</w:t>
            </w:r>
          </w:p>
        </w:tc>
        <w:tc>
          <w:tcPr>
            <w:tcW w:w="8820" w:type="dxa"/>
          </w:tcPr>
          <w:p w:rsidR="005A1010" w:rsidRDefault="005A1010">
            <w:pPr>
              <w:rPr>
                <w:rFonts w:ascii="Sylfaen" w:hAnsi="Sylfaen"/>
                <w:sz w:val="22"/>
                <w:szCs w:val="22"/>
              </w:rPr>
            </w:pPr>
            <w:r>
              <w:rPr>
                <w:rFonts w:ascii="Sylfaen" w:hAnsi="Sylfaen"/>
              </w:rPr>
              <w:t>Евро-окна</w:t>
            </w:r>
          </w:p>
        </w:tc>
      </w:tr>
    </w:tbl>
    <w:p w:rsidR="00B051BE" w:rsidRPr="00AA5BD2" w:rsidRDefault="00B051BE" w:rsidP="00084C53">
      <w:pPr>
        <w:pStyle w:val="23"/>
        <w:widowControl w:val="0"/>
        <w:spacing w:after="160" w:line="240" w:lineRule="auto"/>
        <w:ind w:firstLine="567"/>
        <w:rPr>
          <w:rFonts w:ascii="GHEA Grapalat" w:hAnsi="GHEA Grapalat"/>
          <w:sz w:val="24"/>
          <w:szCs w:val="24"/>
        </w:rPr>
      </w:pPr>
    </w:p>
    <w:p w:rsidR="00096865" w:rsidRPr="00AA5BD2" w:rsidRDefault="00816505"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5509DD" w:rsidRDefault="005509DD" w:rsidP="00084C53">
      <w:pPr>
        <w:widowControl w:val="0"/>
        <w:spacing w:after="160"/>
        <w:jc w:val="center"/>
        <w:rPr>
          <w:rFonts w:ascii="GHEA Grapalat" w:hAnsi="GHEA Grapalat"/>
          <w:b/>
        </w:rPr>
      </w:pPr>
    </w:p>
    <w:p w:rsidR="00096865" w:rsidRPr="00AA5BD2" w:rsidRDefault="006E379A" w:rsidP="00084C53">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084C53">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084C53">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084C53">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lastRenderedPageBreak/>
        <w:t>По смыслу пункта 119 Порядка: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lastRenderedPageBreak/>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084C53">
      <w:pPr>
        <w:widowControl w:val="0"/>
        <w:spacing w:after="16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084C53">
      <w:pPr>
        <w:widowControl w:val="0"/>
        <w:spacing w:after="160"/>
        <w:ind w:firstLine="567"/>
        <w:jc w:val="both"/>
        <w:rPr>
          <w:rFonts w:ascii="GHEA Grapalat" w:hAnsi="GHEA Grapalat"/>
          <w:color w:val="000000"/>
          <w:lang w:val="hy-AM"/>
        </w:rPr>
      </w:pPr>
    </w:p>
    <w:p w:rsidR="00096865" w:rsidRPr="00AA5BD2" w:rsidRDefault="00096865"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084C53">
      <w:pPr>
        <w:widowControl w:val="0"/>
        <w:spacing w:after="160"/>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2A6494" w:rsidRPr="002A6494">
        <w:rPr>
          <w:rFonts w:ascii="GHEA Grapalat" w:hAnsi="GHEA Grapalat"/>
        </w:rPr>
        <w:t>строительные материалов</w:t>
      </w:r>
      <w:r w:rsidR="006E379A" w:rsidRPr="00AA5BD2">
        <w:rPr>
          <w:rFonts w:ascii="GHEA Grapalat" w:hAnsi="GHEA Grapalat"/>
        </w:rPr>
        <w:t xml:space="preserve"> товаров.</w:t>
      </w:r>
    </w:p>
    <w:p w:rsidR="00AF5ECF" w:rsidRPr="00AA5BD2" w:rsidRDefault="00AF5ECF" w:rsidP="00084C53">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084C53">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084C53">
      <w:pPr>
        <w:widowControl w:val="0"/>
        <w:spacing w:after="160"/>
        <w:ind w:firstLine="567"/>
        <w:jc w:val="both"/>
        <w:rPr>
          <w:rFonts w:ascii="GHEA Grapalat" w:hAnsi="GHEA Grapalat"/>
          <w:b/>
        </w:rPr>
      </w:pPr>
    </w:p>
    <w:p w:rsidR="00096865" w:rsidRPr="00AA5BD2" w:rsidRDefault="002B32D6" w:rsidP="00084C53">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084C53">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6E379A" w:rsidRPr="00AA5BD2" w:rsidRDefault="006E379A" w:rsidP="00084C53">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084C53">
      <w:pPr>
        <w:widowControl w:val="0"/>
        <w:spacing w:after="160"/>
        <w:jc w:val="center"/>
        <w:rPr>
          <w:rFonts w:ascii="GHEA Grapalat" w:hAnsi="GHEA Grapalat" w:cs="Arial Unicode"/>
        </w:rPr>
      </w:pPr>
    </w:p>
    <w:p w:rsidR="00096865" w:rsidRPr="00AA5BD2" w:rsidRDefault="00955A1E" w:rsidP="00084C53">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заявку как для каждого лота, так и для нескольких </w:t>
      </w:r>
      <w:r w:rsidRPr="00AA5BD2">
        <w:rPr>
          <w:rFonts w:ascii="GHEA Grapalat" w:hAnsi="GHEA Grapalat"/>
          <w:sz w:val="24"/>
          <w:szCs w:val="24"/>
        </w:rPr>
        <w:lastRenderedPageBreak/>
        <w:t>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Заявки на процедуру необходимо подать посредством системы не позднее, чем "</w:t>
      </w:r>
      <w:r w:rsidR="00A275BA">
        <w:rPr>
          <w:rFonts w:ascii="GHEA Grapalat" w:hAnsi="GHEA Grapalat"/>
          <w:sz w:val="24"/>
          <w:szCs w:val="24"/>
        </w:rPr>
        <w:t>10:30</w:t>
      </w:r>
      <w:r w:rsidRPr="00AA5BD2">
        <w:rPr>
          <w:rFonts w:ascii="GHEA Grapalat" w:hAnsi="GHEA Grapalat"/>
          <w:sz w:val="24"/>
          <w:szCs w:val="24"/>
          <w:vertAlign w:val="subscript"/>
        </w:rPr>
        <w:t>к</w:t>
      </w:r>
      <w:r w:rsidRPr="00AA5BD2">
        <w:rPr>
          <w:rFonts w:ascii="GHEA Grapalat" w:hAnsi="GHEA Grapalat"/>
          <w:sz w:val="24"/>
          <w:szCs w:val="24"/>
        </w:rPr>
        <w:t>" часов "</w:t>
      </w:r>
      <w:r w:rsidR="005A1010" w:rsidRPr="005A1010">
        <w:rPr>
          <w:rFonts w:ascii="GHEA Grapalat" w:hAnsi="GHEA Grapalat"/>
          <w:sz w:val="24"/>
          <w:szCs w:val="24"/>
        </w:rPr>
        <w:t>10</w:t>
      </w:r>
      <w:r w:rsidRPr="00AA5BD2">
        <w:rPr>
          <w:rFonts w:ascii="GHEA Grapalat" w:hAnsi="GHEA Grapalat"/>
          <w:sz w:val="24"/>
          <w:szCs w:val="24"/>
        </w:rPr>
        <w:t xml:space="preserve">"-го дня </w:t>
      </w:r>
      <w:proofErr w:type="gramStart"/>
      <w:r w:rsidRPr="00AA5BD2">
        <w:rPr>
          <w:rFonts w:ascii="GHEA Grapalat" w:hAnsi="GHEA Grapalat"/>
          <w:sz w:val="24"/>
          <w:szCs w:val="24"/>
        </w:rPr>
        <w:t>с даты опубликования</w:t>
      </w:r>
      <w:proofErr w:type="gramEnd"/>
      <w:r w:rsidRPr="00AA5BD2">
        <w:rPr>
          <w:rFonts w:ascii="GHEA Grapalat" w:hAnsi="GHEA Grapalat"/>
          <w:sz w:val="24"/>
          <w:szCs w:val="24"/>
        </w:rPr>
        <w:t xml:space="preserve">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084C53">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084C53">
      <w:pPr>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084C53">
      <w:pPr>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084C53">
      <w:pPr>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084C53">
      <w:pPr>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084C53">
      <w:pPr>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084C53">
      <w:pPr>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0040794F" w:rsidRPr="00AA5BD2">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p>
    <w:p w:rsidR="007574C9" w:rsidRPr="00C6146A" w:rsidRDefault="007574C9" w:rsidP="00084C53">
      <w:pPr>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A6494" w:rsidRDefault="00246019" w:rsidP="00084C53">
      <w:pPr>
        <w:widowControl w:val="0"/>
        <w:spacing w:after="16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084C53">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084C53">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084C53">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084C53">
      <w:pPr>
        <w:rPr>
          <w:rFonts w:ascii="GHEA Grapalat" w:hAnsi="GHEA Grapalat"/>
        </w:rPr>
      </w:pPr>
      <w:r w:rsidRPr="00C6146A">
        <w:rPr>
          <w:rFonts w:ascii="GHEA Grapalat" w:hAnsi="GHEA Grapalat"/>
        </w:rPr>
        <w:br w:type="page"/>
      </w:r>
    </w:p>
    <w:p w:rsidR="00096865" w:rsidRPr="00AA5BD2" w:rsidRDefault="00220C7C" w:rsidP="00084C53">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084C53">
      <w:pPr>
        <w:widowControl w:val="0"/>
        <w:spacing w:after="160"/>
        <w:ind w:firstLine="567"/>
        <w:jc w:val="center"/>
        <w:rPr>
          <w:rFonts w:ascii="GHEA Grapalat" w:hAnsi="GHEA Grapalat"/>
          <w:b/>
        </w:rPr>
      </w:pPr>
    </w:p>
    <w:p w:rsidR="00096865" w:rsidRPr="00AA5BD2" w:rsidRDefault="005A180A" w:rsidP="00084C53">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084C53">
      <w:pPr>
        <w:pStyle w:val="23"/>
        <w:widowControl w:val="0"/>
        <w:tabs>
          <w:tab w:val="left" w:pos="1134"/>
        </w:tabs>
        <w:spacing w:after="160" w:line="240" w:lineRule="auto"/>
        <w:ind w:firstLine="567"/>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Вскрытие заявок произойдет посредством системы на "</w:t>
      </w:r>
      <w:r w:rsidR="005A1010" w:rsidRPr="005A1010">
        <w:rPr>
          <w:rFonts w:ascii="GHEA Grapalat" w:hAnsi="GHEA Grapalat"/>
          <w:sz w:val="24"/>
          <w:szCs w:val="24"/>
        </w:rPr>
        <w:t>10</w:t>
      </w:r>
      <w:r w:rsidRPr="00AA5BD2">
        <w:rPr>
          <w:rFonts w:ascii="GHEA Grapalat" w:hAnsi="GHEA Grapalat"/>
          <w:sz w:val="24"/>
          <w:szCs w:val="24"/>
        </w:rPr>
        <w:t>"-ый день в "</w:t>
      </w:r>
      <w:r w:rsidR="00A275BA">
        <w:rPr>
          <w:rFonts w:ascii="GHEA Grapalat" w:hAnsi="GHEA Grapalat"/>
          <w:sz w:val="24"/>
          <w:szCs w:val="24"/>
        </w:rPr>
        <w:t>10:30</w:t>
      </w:r>
      <w:r w:rsidRPr="00AA5BD2">
        <w:rPr>
          <w:rFonts w:ascii="GHEA Grapalat" w:hAnsi="GHEA Grapalat"/>
          <w:sz w:val="24"/>
          <w:szCs w:val="24"/>
        </w:rPr>
        <w:t>" со дня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084C53">
      <w:pPr>
        <w:widowControl w:val="0"/>
        <w:spacing w:after="160"/>
        <w:ind w:firstLine="567"/>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084C53">
      <w:pPr>
        <w:widowControl w:val="0"/>
        <w:spacing w:after="160"/>
        <w:ind w:firstLine="567"/>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084C53">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3"/>
        <w:t>7</w:t>
      </w:r>
    </w:p>
    <w:p w:rsidR="00FF60C2" w:rsidRPr="00AA5BD2" w:rsidRDefault="00745561" w:rsidP="00084C53">
      <w:pPr>
        <w:widowControl w:val="0"/>
        <w:spacing w:after="160"/>
        <w:ind w:firstLine="567"/>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C6146A">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BD2" w:rsidRDefault="00FF60C2"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952DF4">
        <w:rPr>
          <w:rFonts w:ascii="GHEA Grapalat" w:hAnsi="GHEA Grapalat"/>
          <w:i w:val="0"/>
        </w:rPr>
        <w:t>CB</w:t>
      </w:r>
      <w:r w:rsidR="00952DF4" w:rsidRPr="00AA5BD2">
        <w:rPr>
          <w:rFonts w:ascii="GHEA Grapalat" w:hAnsi="GHEA Grapalat"/>
          <w:i w:val="0"/>
          <w:sz w:val="24"/>
          <w:szCs w:val="24"/>
        </w:rPr>
        <w:t xml:space="preserve"> </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AA5BD2">
        <w:rPr>
          <w:rFonts w:ascii="GHEA Grapalat" w:hAnsi="GHEA Grapalat"/>
          <w:sz w:val="24"/>
          <w:szCs w:val="24"/>
        </w:rPr>
        <w:lastRenderedPageBreak/>
        <w:t>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84C53">
      <w:pPr>
        <w:widowControl w:val="0"/>
        <w:tabs>
          <w:tab w:val="left" w:pos="1134"/>
        </w:tabs>
        <w:spacing w:after="160"/>
        <w:ind w:firstLine="567"/>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w:t>
      </w:r>
      <w:r w:rsidR="002E5C0F" w:rsidRPr="00AA5BD2">
        <w:rPr>
          <w:rFonts w:ascii="GHEA Grapalat" w:hAnsi="GHEA Grapalat"/>
          <w:sz w:val="24"/>
          <w:szCs w:val="24"/>
        </w:rPr>
        <w:lastRenderedPageBreak/>
        <w:t>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084C53">
      <w:pPr>
        <w:widowControl w:val="0"/>
        <w:tabs>
          <w:tab w:val="left" w:pos="1276"/>
        </w:tabs>
        <w:spacing w:after="160"/>
        <w:ind w:firstLine="567"/>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lastRenderedPageBreak/>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084C53">
      <w:pPr>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084C53">
      <w:pPr>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084C53">
      <w:pPr>
        <w:jc w:val="both"/>
        <w:rPr>
          <w:rFonts w:ascii="GHEA Grapalat" w:hAnsi="GHEA Grapalat"/>
        </w:rPr>
      </w:pPr>
    </w:p>
    <w:p w:rsidR="00267FF4" w:rsidRPr="00C6146A" w:rsidRDefault="0045258A" w:rsidP="00084C53">
      <w:pPr>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084C53">
      <w:pPr>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084C53">
      <w:pPr>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084C53">
      <w:pPr>
        <w:jc w:val="both"/>
        <w:rPr>
          <w:rFonts w:ascii="GHEA Grapalat" w:hAnsi="GHEA Grapalat"/>
        </w:rPr>
      </w:pPr>
    </w:p>
    <w:p w:rsidR="00AC64E1" w:rsidRPr="00AA5BD2" w:rsidRDefault="0045258A" w:rsidP="00084C53">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084C53">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84C53">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084C53">
      <w:pPr>
        <w:pStyle w:val="23"/>
        <w:widowControl w:val="0"/>
        <w:spacing w:after="160" w:line="240" w:lineRule="auto"/>
        <w:ind w:firstLine="567"/>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8C2F3B" w:rsidRPr="00AA5BD2">
        <w:rPr>
          <w:rFonts w:ascii="GHEA Grapalat" w:hAnsi="GHEA Grapalat"/>
          <w:sz w:val="24"/>
          <w:szCs w:val="24"/>
        </w:rPr>
        <w:t>3</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526C2F" w:rsidRPr="00AA5BD2">
        <w:rPr>
          <w:rStyle w:val="af6"/>
          <w:rFonts w:ascii="GHEA Grapalat" w:hAnsi="GHEA Grapalat"/>
          <w:sz w:val="24"/>
          <w:szCs w:val="24"/>
        </w:rPr>
        <w:footnoteReference w:customMarkFollows="1" w:id="5"/>
        <w:t>10</w:t>
      </w:r>
    </w:p>
    <w:p w:rsidR="00583092"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084C53">
      <w:pPr>
        <w:pStyle w:val="norm"/>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084C53">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84C53">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52DF4">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Заказчик заключает договор, если в предусмотренный настоящим пунктом </w:t>
      </w:r>
      <w:r w:rsidRPr="00AA5BD2">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84C53">
      <w:pPr>
        <w:widowControl w:val="0"/>
        <w:spacing w:after="160"/>
        <w:ind w:firstLine="567"/>
        <w:jc w:val="center"/>
        <w:rPr>
          <w:rFonts w:ascii="GHEA Grapalat" w:hAnsi="GHEA Grapalat"/>
          <w:b/>
        </w:rPr>
      </w:pPr>
    </w:p>
    <w:p w:rsidR="000313A6" w:rsidRPr="00AA5BD2" w:rsidRDefault="00DD412B" w:rsidP="00084C53">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084C53">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lastRenderedPageBreak/>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084C53">
      <w:pPr>
        <w:widowControl w:val="0"/>
        <w:spacing w:after="160"/>
        <w:jc w:val="center"/>
        <w:rPr>
          <w:rFonts w:ascii="GHEA Grapalat" w:hAnsi="GHEA Grapalat"/>
          <w:b/>
          <w:iCs/>
        </w:rPr>
      </w:pPr>
    </w:p>
    <w:p w:rsidR="00096865" w:rsidRPr="00AA5BD2" w:rsidRDefault="000709E0" w:rsidP="00084C53">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084C53">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84C53">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6"/>
        <w:t>11</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7"/>
        <w:t>12</w:t>
      </w:r>
      <w:r w:rsidRPr="00DB4E0F">
        <w:rPr>
          <w:rFonts w:ascii="GHEA Grapalat" w:hAnsi="GHEA Grapalat"/>
        </w:rPr>
        <w:t>.</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084C53">
      <w:pPr>
        <w:widowControl w:val="0"/>
        <w:tabs>
          <w:tab w:val="left" w:pos="1134"/>
        </w:tabs>
        <w:spacing w:after="160"/>
        <w:ind w:firstLine="567"/>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084C53">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AA5BD2">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w:t>
      </w:r>
      <w:r w:rsidRPr="00AA5BD2">
        <w:rPr>
          <w:rFonts w:ascii="GHEA Grapalat" w:hAnsi="GHEA Grapalat"/>
        </w:rPr>
        <w:lastRenderedPageBreak/>
        <w:t>закупками.</w:t>
      </w:r>
    </w:p>
    <w:p w:rsidR="009672A6" w:rsidRPr="00AA5BD2" w:rsidRDefault="009672A6" w:rsidP="00084C53">
      <w:pPr>
        <w:widowControl w:val="0"/>
        <w:tabs>
          <w:tab w:val="left" w:pos="1276"/>
        </w:tabs>
        <w:spacing w:after="160"/>
        <w:ind w:firstLine="567"/>
        <w:jc w:val="both"/>
        <w:rPr>
          <w:rFonts w:ascii="GHEA Grapalat" w:hAnsi="GHEA Grapalat" w:cs="Sylfaen"/>
        </w:rPr>
      </w:pP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084C53">
      <w:pPr>
        <w:widowControl w:val="0"/>
        <w:spacing w:after="160"/>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084C53">
      <w:pPr>
        <w:widowControl w:val="0"/>
        <w:spacing w:after="160"/>
        <w:ind w:firstLine="567"/>
        <w:jc w:val="center"/>
        <w:rPr>
          <w:rFonts w:ascii="GHEA Grapalat" w:hAnsi="GHEA Grapalat" w:cs="Sylfaen"/>
          <w:b/>
        </w:rPr>
      </w:pPr>
    </w:p>
    <w:p w:rsidR="009672A6" w:rsidRPr="00AA5BD2" w:rsidRDefault="009672A6" w:rsidP="00084C53">
      <w:pPr>
        <w:rPr>
          <w:rFonts w:ascii="GHEA Grapalat" w:hAnsi="GHEA Grapalat" w:cs="Sylfaen"/>
          <w:b/>
        </w:rPr>
      </w:pPr>
      <w:r w:rsidRPr="00AA5BD2">
        <w:rPr>
          <w:rFonts w:ascii="GHEA Grapalat" w:hAnsi="GHEA Grapalat" w:cs="Sylfaen"/>
          <w:b/>
        </w:rPr>
        <w:br w:type="page"/>
      </w:r>
    </w:p>
    <w:p w:rsidR="00096865" w:rsidRPr="00AA5BD2" w:rsidRDefault="00096865" w:rsidP="00084C53">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084C53">
      <w:pPr>
        <w:widowControl w:val="0"/>
        <w:spacing w:after="160"/>
        <w:jc w:val="center"/>
        <w:rPr>
          <w:rFonts w:ascii="GHEA Grapalat" w:hAnsi="GHEA Grapalat"/>
          <w:b/>
        </w:rPr>
      </w:pPr>
    </w:p>
    <w:p w:rsidR="00096865" w:rsidRPr="00AA5BD2" w:rsidRDefault="00096865" w:rsidP="00084C53">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084C53">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084C53">
      <w:pPr>
        <w:widowControl w:val="0"/>
        <w:spacing w:after="160"/>
        <w:jc w:val="center"/>
        <w:rPr>
          <w:rFonts w:ascii="GHEA Grapalat" w:hAnsi="GHEA Grapalat"/>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2. ЗАЯВКА НА ПРОЦЕДУРУ</w:t>
      </w:r>
    </w:p>
    <w:p w:rsidR="0078387F" w:rsidRPr="00DB4E0F" w:rsidRDefault="0078387F" w:rsidP="00084C53">
      <w:pPr>
        <w:widowControl w:val="0"/>
        <w:spacing w:after="160"/>
        <w:ind w:firstLine="567"/>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084C53">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084C53">
      <w:pPr>
        <w:widowControl w:val="0"/>
        <w:tabs>
          <w:tab w:val="left" w:pos="1134"/>
        </w:tabs>
        <w:spacing w:after="160"/>
        <w:ind w:firstLine="567"/>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084C53">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084C53">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C815CE" w:rsidP="00084C53">
      <w:pPr>
        <w:widowControl w:val="0"/>
        <w:tabs>
          <w:tab w:val="left" w:pos="1134"/>
        </w:tabs>
        <w:spacing w:after="160"/>
        <w:ind w:firstLine="567"/>
        <w:jc w:val="both"/>
        <w:rPr>
          <w:rFonts w:ascii="GHEA Grapalat" w:hAnsi="GHEA Grapalat"/>
        </w:rPr>
      </w:pPr>
      <w:r w:rsidRPr="00AA5BD2">
        <w:rPr>
          <w:rFonts w:ascii="GHEA Grapalat" w:hAnsi="GHEA Grapalat"/>
          <w:b/>
        </w:rPr>
        <w:t>2</w:t>
      </w:r>
      <w:r w:rsidR="002C4DBF" w:rsidRPr="00AA5BD2">
        <w:rPr>
          <w:rFonts w:ascii="GHEA Grapalat" w:hAnsi="GHEA Grapalat"/>
          <w:b/>
        </w:rPr>
        <w:t>)</w:t>
      </w:r>
      <w:r w:rsidR="009672A6"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w:t>
      </w:r>
      <w:r w:rsidRPr="00AA5BD2">
        <w:rPr>
          <w:rFonts w:ascii="GHEA Grapalat" w:hAnsi="GHEA Grapalat"/>
        </w:rPr>
        <w:lastRenderedPageBreak/>
        <w:t>другие детали — не</w:t>
      </w:r>
      <w:r w:rsidR="009672A6" w:rsidRPr="00AA5BD2">
        <w:rPr>
          <w:rFonts w:ascii="GHEA Grapalat" w:hAnsi="GHEA Grapalat"/>
        </w:rPr>
        <w:t xml:space="preserve"> требуются и не представляются.</w:t>
      </w:r>
    </w:p>
    <w:p w:rsidR="00AB0304" w:rsidRPr="00AA5BD2" w:rsidRDefault="00AB0304" w:rsidP="00084C53">
      <w:pPr>
        <w:widowControl w:val="0"/>
        <w:spacing w:after="160"/>
        <w:ind w:firstLine="567"/>
        <w:jc w:val="both"/>
        <w:rPr>
          <w:rFonts w:ascii="GHEA Grapalat" w:hAnsi="GHEA Grapalat"/>
          <w:b/>
        </w:rPr>
      </w:pPr>
    </w:p>
    <w:p w:rsidR="00C6256F" w:rsidRPr="00AA5BD2" w:rsidRDefault="0004387F" w:rsidP="00084C53">
      <w:pPr>
        <w:widowControl w:val="0"/>
        <w:spacing w:after="16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084C53">
      <w:pPr>
        <w:widowControl w:val="0"/>
        <w:spacing w:after="160"/>
        <w:jc w:val="center"/>
        <w:rPr>
          <w:rFonts w:ascii="GHEA Grapalat" w:hAnsi="GHEA Grapalat"/>
          <w:b/>
        </w:rPr>
      </w:pPr>
    </w:p>
    <w:p w:rsidR="001E38B9" w:rsidRPr="00AA5BD2" w:rsidRDefault="00850586" w:rsidP="00084C53">
      <w:pPr>
        <w:pStyle w:val="norm"/>
        <w:widowControl w:val="0"/>
        <w:spacing w:after="160" w:line="240" w:lineRule="auto"/>
        <w:ind w:firstLine="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084C53">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953483">
        <w:rPr>
          <w:rFonts w:ascii="GHEA Grapalat" w:hAnsi="GHEA Grapalat"/>
          <w:b/>
          <w:sz w:val="24"/>
          <w:szCs w:val="24"/>
        </w:rPr>
        <w:t xml:space="preserve">Т17POL-GHAPDzB-19/16-SHINANYUT   </w:t>
      </w:r>
      <w:r w:rsidR="00850586" w:rsidRPr="00AA5BD2">
        <w:rPr>
          <w:rFonts w:ascii="GHEA Grapalat" w:hAnsi="GHEA Grapalat"/>
          <w:b/>
          <w:sz w:val="24"/>
          <w:szCs w:val="24"/>
        </w:rPr>
        <w:t>*</w:t>
      </w:r>
    </w:p>
    <w:p w:rsidR="00B2572B" w:rsidRPr="00AA5BD2" w:rsidRDefault="00B2572B" w:rsidP="00084C53">
      <w:pPr>
        <w:widowControl w:val="0"/>
        <w:spacing w:after="120"/>
        <w:jc w:val="center"/>
        <w:rPr>
          <w:rFonts w:ascii="GHEA Grapalat" w:hAnsi="GHEA Grapalat" w:cs="Sylfaen"/>
          <w:b/>
        </w:rPr>
      </w:pPr>
    </w:p>
    <w:p w:rsidR="00B2572B" w:rsidRPr="00AA5BD2" w:rsidRDefault="00B2572B" w:rsidP="00084C53">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084C53">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84C53">
      <w:pPr>
        <w:widowControl w:val="0"/>
        <w:spacing w:after="120"/>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84C53">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84C53">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084C53">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84C53">
      <w:pPr>
        <w:jc w:val="both"/>
        <w:rPr>
          <w:rFonts w:ascii="GHEA Grapalat" w:hAnsi="GHEA Grapalat" w:cs="Sylfaen"/>
        </w:rPr>
      </w:pPr>
      <w:r w:rsidRPr="00AA5BD2">
        <w:rPr>
          <w:rFonts w:ascii="GHEA Grapalat" w:hAnsi="GHEA Grapalat"/>
        </w:rPr>
        <w:t>______________</w:t>
      </w:r>
      <w:r w:rsidR="001B4512">
        <w:rPr>
          <w:rFonts w:ascii="GHEA Grapalat" w:hAnsi="GHEA Grapalat"/>
        </w:rPr>
        <w:t>_______________________</w:t>
      </w:r>
      <w:r w:rsidRPr="00AA5BD2">
        <w:rPr>
          <w:rFonts w:ascii="GHEA Grapalat" w:hAnsi="GHEA Grapalat"/>
        </w:rPr>
        <w:t xml:space="preserve"> под кодом </w:t>
      </w:r>
      <w:r w:rsidR="00953483">
        <w:rPr>
          <w:rFonts w:ascii="GHEA Grapalat" w:hAnsi="GHEA Grapalat"/>
        </w:rPr>
        <w:t xml:space="preserve">Т17POL-GHAPDzB-19/16-SHINANYUT   </w:t>
      </w:r>
    </w:p>
    <w:p w:rsidR="00031ECD" w:rsidRPr="00AA5BD2" w:rsidRDefault="00031ECD" w:rsidP="00084C53">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84C53">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84C53">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84C53">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84C53">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84C53">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84C53">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84C53">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84C53">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84C53">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84C53">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084C53">
      <w:pPr>
        <w:widowControl w:val="0"/>
        <w:jc w:val="both"/>
        <w:rPr>
          <w:rFonts w:ascii="GHEA Grapalat" w:hAnsi="GHEA Grapalat"/>
        </w:rPr>
      </w:pPr>
    </w:p>
    <w:p w:rsidR="00FB726B" w:rsidRPr="00AA5BD2" w:rsidRDefault="00FB726B" w:rsidP="00084C53">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084C53">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084C53">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953483">
        <w:rPr>
          <w:rFonts w:ascii="GHEA Grapalat" w:hAnsi="GHEA Grapalat"/>
        </w:rPr>
        <w:t xml:space="preserve">Т17POL-GHAPDzB-19/16-SHINANYUT   </w:t>
      </w:r>
      <w:r w:rsidRPr="00C6146A">
        <w:rPr>
          <w:rFonts w:ascii="GHEA Grapalat" w:hAnsi="GHEA Grapalat"/>
        </w:rPr>
        <w:t>"*</w:t>
      </w:r>
      <w:r w:rsidR="0092114F" w:rsidRPr="00AA5BD2">
        <w:rPr>
          <w:rFonts w:ascii="GHEA Grapalat" w:hAnsi="GHEA Grapalat"/>
        </w:rPr>
        <w:t>,</w:t>
      </w:r>
    </w:p>
    <w:p w:rsidR="00FB726B" w:rsidRPr="00AA5BD2" w:rsidRDefault="001D0251" w:rsidP="00084C53">
      <w:pPr>
        <w:pStyle w:val="aff"/>
        <w:widowControl w:val="0"/>
        <w:numPr>
          <w:ilvl w:val="0"/>
          <w:numId w:val="18"/>
        </w:numPr>
        <w:tabs>
          <w:tab w:val="left" w:pos="7371"/>
        </w:tabs>
        <w:spacing w:after="160"/>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w:t>
      </w:r>
      <w:r w:rsidR="00953483">
        <w:rPr>
          <w:rFonts w:ascii="GHEA Grapalat" w:hAnsi="GHEA Grapalat"/>
        </w:rPr>
        <w:t xml:space="preserve">Т17POL-GHAPDzB-19/16-SHINANYUT   </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084C53">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lastRenderedPageBreak/>
        <w:t>в рамках участия в запросе котировок под кодом "</w:t>
      </w:r>
      <w:r w:rsidR="00953483">
        <w:rPr>
          <w:rFonts w:ascii="GHEA Grapalat" w:hAnsi="GHEA Grapalat"/>
        </w:rPr>
        <w:t xml:space="preserve">Т17POL-GHAPDzB-19/16-SHINANYUT   </w:t>
      </w:r>
      <w:r w:rsidRPr="00AA5BD2">
        <w:rPr>
          <w:rFonts w:ascii="GHEA Grapalat" w:hAnsi="GHEA Grapalat"/>
        </w:rPr>
        <w:t>"</w:t>
      </w:r>
      <w:r w:rsidR="00460D8B"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084C53">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084C53">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084C53">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084C53">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084C53">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084C53">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084C53">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084C53">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bl>
    <w:p w:rsidR="007131B4" w:rsidRPr="00AA5BD2" w:rsidRDefault="007131B4" w:rsidP="00084C53">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953483">
        <w:rPr>
          <w:rFonts w:ascii="GHEA Grapalat" w:hAnsi="GHEA Grapalat"/>
        </w:rPr>
        <w:t xml:space="preserve">Т17POL-GHAPDzB-19/16-SHINANYUT   </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84C53">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84C53">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84C53">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084C53">
      <w:pPr>
        <w:widowControl w:val="0"/>
        <w:spacing w:after="160"/>
        <w:jc w:val="both"/>
        <w:rPr>
          <w:rFonts w:ascii="GHEA Grapalat" w:hAnsi="GHEA Grapalat"/>
        </w:rPr>
      </w:pPr>
    </w:p>
    <w:p w:rsidR="00114525" w:rsidRPr="00AA5BD2" w:rsidRDefault="0019278D" w:rsidP="00084C53">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r w:rsidRPr="00AA5BD2">
        <w:rPr>
          <w:rFonts w:ascii="GHEA Grapalat" w:hAnsi="GHEA Grapalat"/>
        </w:rPr>
        <w:t>--------------------------------------------------------------------------------</w:t>
      </w:r>
    </w:p>
    <w:p w:rsidR="00163D37" w:rsidRPr="00AA5BD2" w:rsidRDefault="00163D37" w:rsidP="00084C53">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084C53">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084C53">
      <w:pPr>
        <w:rPr>
          <w:rFonts w:ascii="GHEA Grapalat" w:hAnsi="GHEA Grapalat"/>
        </w:rPr>
      </w:pPr>
      <w:r w:rsidRPr="00AA5BD2">
        <w:rPr>
          <w:rFonts w:ascii="GHEA Grapalat" w:hAnsi="GHEA Grapalat"/>
        </w:rPr>
        <w:br w:type="page"/>
      </w:r>
    </w:p>
    <w:p w:rsidR="00A91BD6" w:rsidRPr="00AA5BD2" w:rsidRDefault="00A91BD6" w:rsidP="00084C53">
      <w:pPr>
        <w:widowControl w:val="0"/>
        <w:jc w:val="both"/>
        <w:rPr>
          <w:rFonts w:ascii="GHEA Grapalat" w:hAnsi="GHEA Grapalat"/>
          <w:u w:val="single"/>
        </w:rPr>
      </w:pPr>
    </w:p>
    <w:p w:rsidR="00B2572B" w:rsidRPr="00AA5BD2" w:rsidRDefault="00B2572B" w:rsidP="00084C53">
      <w:pPr>
        <w:widowControl w:val="0"/>
        <w:spacing w:after="160"/>
        <w:ind w:left="720" w:firstLine="720"/>
        <w:jc w:val="both"/>
        <w:rPr>
          <w:rFonts w:ascii="GHEA Grapalat" w:hAnsi="GHEA Grapalat"/>
        </w:rPr>
      </w:pPr>
    </w:p>
    <w:p w:rsidR="00B2572B" w:rsidRPr="00AA5BD2" w:rsidRDefault="00B2572B" w:rsidP="00084C53">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53483">
        <w:rPr>
          <w:rFonts w:ascii="GHEA Grapalat" w:hAnsi="GHEA Grapalat"/>
          <w:b/>
          <w:sz w:val="24"/>
          <w:szCs w:val="24"/>
        </w:rPr>
        <w:t xml:space="preserve">Т17POL-GHAPDzB-19/16-SHINANYUT   </w:t>
      </w:r>
      <w:r w:rsidR="0019278D" w:rsidRPr="00AA5BD2">
        <w:rPr>
          <w:rStyle w:val="af6"/>
          <w:rFonts w:ascii="GHEA Grapalat" w:hAnsi="GHEA Grapalat"/>
          <w:b/>
          <w:sz w:val="24"/>
          <w:szCs w:val="24"/>
        </w:rPr>
        <w:footnoteReference w:customMarkFollows="1" w:id="9"/>
        <w:t>*</w:t>
      </w:r>
    </w:p>
    <w:p w:rsidR="00B2572B" w:rsidRPr="00AA5BD2" w:rsidRDefault="00B2572B" w:rsidP="00084C53">
      <w:pPr>
        <w:widowControl w:val="0"/>
        <w:spacing w:after="160"/>
        <w:ind w:firstLine="567"/>
        <w:jc w:val="center"/>
        <w:rPr>
          <w:rFonts w:ascii="GHEA Grapalat" w:hAnsi="GHEA Grapalat"/>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084C53">
      <w:pPr>
        <w:widowControl w:val="0"/>
        <w:spacing w:after="160"/>
        <w:ind w:firstLine="567"/>
        <w:rPr>
          <w:rFonts w:ascii="GHEA Grapalat" w:hAnsi="GHEA Grapalat"/>
        </w:rPr>
      </w:pPr>
    </w:p>
    <w:p w:rsidR="00574405" w:rsidRPr="00AA5BD2" w:rsidRDefault="00B2572B" w:rsidP="00084C53">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953483">
        <w:rPr>
          <w:rFonts w:ascii="GHEA Grapalat" w:hAnsi="GHEA Grapalat"/>
        </w:rPr>
        <w:t xml:space="preserve">Т17POL-GHAPDzB-19/16-SHINANYUT   </w:t>
      </w:r>
      <w:r w:rsidR="00AE303F" w:rsidRPr="00AA5BD2">
        <w:rPr>
          <w:rFonts w:ascii="GHEA Grapalat" w:hAnsi="GHEA Grapalat"/>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084C53">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084C53">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084C53">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0"/>
              <w:t>**</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084C5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r>
    </w:tbl>
    <w:p w:rsidR="00574405" w:rsidRPr="00AA5BD2" w:rsidRDefault="00574405" w:rsidP="00084C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084C53">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084C53">
      <w:pPr>
        <w:rPr>
          <w:ins w:id="1" w:author="Vardan" w:date="2019-06-13T07:44:00Z"/>
          <w:rFonts w:ascii="GHEA Grapalat" w:hAnsi="GHEA Grapalat"/>
          <w:b/>
        </w:rPr>
      </w:pPr>
      <w:ins w:id="2" w:author="Vardan" w:date="2019-06-13T07:44:00Z">
        <w:r>
          <w:rPr>
            <w:rFonts w:ascii="GHEA Grapalat" w:hAnsi="GHEA Grapalat"/>
            <w:b/>
          </w:rPr>
          <w:br w:type="page"/>
        </w:r>
      </w:ins>
    </w:p>
    <w:p w:rsidR="00B2572B" w:rsidRPr="00AA5BD2" w:rsidRDefault="00B2572B" w:rsidP="00084C53">
      <w:pPr>
        <w:widowControl w:val="0"/>
        <w:spacing w:after="160"/>
        <w:ind w:firstLine="567"/>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953483">
        <w:rPr>
          <w:rFonts w:ascii="GHEA Grapalat" w:hAnsi="GHEA Grapalat"/>
          <w:b/>
          <w:sz w:val="24"/>
          <w:szCs w:val="24"/>
        </w:rPr>
        <w:t xml:space="preserve">Т17POL-GHAPDzB-19/16-SHINANYUT   </w:t>
      </w:r>
      <w:r w:rsidR="00F15B32" w:rsidRPr="00AA5BD2">
        <w:rPr>
          <w:rStyle w:val="af6"/>
          <w:rFonts w:ascii="GHEA Grapalat" w:hAnsi="GHEA Grapalat"/>
          <w:b/>
          <w:sz w:val="24"/>
          <w:szCs w:val="24"/>
        </w:rPr>
        <w:footnoteReference w:customMarkFollows="1" w:id="11"/>
        <w:t>*</w:t>
      </w:r>
    </w:p>
    <w:p w:rsidR="00B2572B" w:rsidRPr="00AA5BD2" w:rsidRDefault="00B2572B" w:rsidP="00084C53">
      <w:pPr>
        <w:pStyle w:val="31"/>
        <w:widowControl w:val="0"/>
        <w:spacing w:after="160" w:line="240" w:lineRule="auto"/>
        <w:jc w:val="right"/>
        <w:rPr>
          <w:rFonts w:ascii="GHEA Grapalat" w:hAnsi="GHEA Grapalat"/>
          <w:sz w:val="24"/>
          <w:szCs w:val="24"/>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084C53">
      <w:pPr>
        <w:widowControl w:val="0"/>
        <w:jc w:val="both"/>
        <w:rPr>
          <w:rFonts w:ascii="GHEA Grapalat" w:hAnsi="GHEA Grapalat"/>
        </w:rPr>
      </w:pPr>
    </w:p>
    <w:p w:rsidR="00574405" w:rsidRPr="00AA5BD2" w:rsidRDefault="00574405" w:rsidP="00084C53">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084C53">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953483">
        <w:rPr>
          <w:rFonts w:ascii="GHEA Grapalat" w:hAnsi="GHEA Grapalat"/>
        </w:rPr>
        <w:t xml:space="preserve">Т17POL-GHAPDzB-19/16-SHINANYUT   </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2"/>
        <w:t>15</w:t>
      </w:r>
    </w:p>
    <w:p w:rsidR="00B2572B" w:rsidRPr="00AA5BD2" w:rsidRDefault="00B2572B" w:rsidP="00084C53">
      <w:pPr>
        <w:widowControl w:val="0"/>
        <w:spacing w:after="160"/>
        <w:rPr>
          <w:rFonts w:ascii="GHEA Grapalat" w:hAnsi="GHEA Grapalat"/>
        </w:rPr>
      </w:pPr>
    </w:p>
    <w:p w:rsidR="00574405" w:rsidRPr="00AA5BD2" w:rsidRDefault="0057440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084C53">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084C53">
      <w:pPr>
        <w:rPr>
          <w:rFonts w:ascii="GHEA Grapalat" w:hAnsi="GHEA Grapalat"/>
          <w:b/>
        </w:rPr>
      </w:pPr>
      <w:r w:rsidRPr="00AA5BD2">
        <w:rPr>
          <w:rFonts w:ascii="GHEA Grapalat" w:hAnsi="GHEA Grapalat"/>
          <w:b/>
          <w:i/>
        </w:rPr>
        <w:br w:type="page"/>
      </w:r>
    </w:p>
    <w:p w:rsidR="00B2572B" w:rsidRPr="00AA5BD2" w:rsidRDefault="00B2572B" w:rsidP="00084C53">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953483">
        <w:rPr>
          <w:rFonts w:ascii="GHEA Grapalat" w:hAnsi="GHEA Grapalat"/>
          <w:b/>
          <w:sz w:val="24"/>
          <w:szCs w:val="24"/>
        </w:rPr>
        <w:t xml:space="preserve">Т17POL-GHAPDzB-19/16-SHINANYUT   </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084C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084C53">
      <w:pPr>
        <w:widowControl w:val="0"/>
        <w:spacing w:after="160"/>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AE303F" w:rsidRPr="00AA5BD2">
        <w:rPr>
          <w:rFonts w:ascii="GHEA Grapalat" w:hAnsi="GHEA Grapalat"/>
        </w:rPr>
        <w:t>"</w:t>
      </w:r>
      <w:r w:rsidR="00953483">
        <w:rPr>
          <w:rFonts w:ascii="GHEA Grapalat" w:hAnsi="GHEA Grapalat"/>
        </w:rPr>
        <w:t xml:space="preserve">Т17POL-GHAPDzB-19/16-SHINANYUT   </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3"/>
        <w:t>16</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084C53">
            <w:pPr>
              <w:widowControl w:val="0"/>
              <w:spacing w:after="120"/>
              <w:jc w:val="center"/>
              <w:rPr>
                <w:rFonts w:ascii="GHEA Grapalat" w:hAnsi="GHEA Grapalat"/>
                <w:b/>
                <w:bCs/>
                <w:sz w:val="20"/>
              </w:rPr>
            </w:pPr>
          </w:p>
        </w:tc>
        <w:tc>
          <w:tcPr>
            <w:tcW w:w="1605"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bl>
    <w:p w:rsidR="00EA63CF" w:rsidRPr="00AA5BD2" w:rsidRDefault="00EA63CF" w:rsidP="00084C53">
      <w:pPr>
        <w:widowControl w:val="0"/>
        <w:tabs>
          <w:tab w:val="left" w:pos="7371"/>
        </w:tabs>
        <w:jc w:val="center"/>
        <w:rPr>
          <w:rFonts w:ascii="GHEA Grapalat" w:hAnsi="GHEA Grapalat"/>
        </w:rPr>
      </w:pPr>
    </w:p>
    <w:p w:rsidR="00D93375" w:rsidRPr="00AA5BD2" w:rsidRDefault="00D9337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084C53">
      <w:pPr>
        <w:jc w:val="right"/>
        <w:rPr>
          <w:rFonts w:ascii="GHEA Grapalat" w:hAnsi="GHEA Grapalat"/>
        </w:rPr>
      </w:pPr>
      <w:r w:rsidRPr="00AA5BD2">
        <w:rPr>
          <w:rFonts w:ascii="GHEA Grapalat" w:hAnsi="GHEA Grapalat"/>
        </w:rPr>
        <w:t>М.П</w:t>
      </w:r>
    </w:p>
    <w:p w:rsidR="00D93375" w:rsidRPr="00AA5BD2" w:rsidRDefault="00D93375" w:rsidP="00084C53">
      <w:pPr>
        <w:jc w:val="right"/>
        <w:rPr>
          <w:rFonts w:ascii="GHEA Grapalat" w:hAnsi="GHEA Grapalat"/>
        </w:rPr>
      </w:pPr>
    </w:p>
    <w:p w:rsidR="00104FDD" w:rsidRDefault="00104FDD" w:rsidP="00084C53">
      <w:pPr>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953483">
        <w:rPr>
          <w:rFonts w:ascii="GHEA Grapalat" w:hAnsi="GHEA Grapalat"/>
          <w:b/>
          <w:sz w:val="24"/>
          <w:szCs w:val="24"/>
        </w:rPr>
        <w:t xml:space="preserve">Т17POL-GHAPDzB-19/16-SHINANYUT   </w:t>
      </w:r>
      <w:r w:rsidR="00AC524C" w:rsidRPr="00AA5BD2">
        <w:rPr>
          <w:rStyle w:val="af6"/>
          <w:rFonts w:ascii="GHEA Grapalat" w:hAnsi="GHEA Grapalat"/>
          <w:b/>
          <w:sz w:val="24"/>
          <w:szCs w:val="24"/>
        </w:rPr>
        <w:footnoteReference w:customMarkFollows="1" w:id="14"/>
        <w:sym w:font="Symbol" w:char="F02A"/>
      </w:r>
    </w:p>
    <w:p w:rsidR="00D93375" w:rsidRPr="00AA5BD2" w:rsidRDefault="00D93375" w:rsidP="00084C53">
      <w:pPr>
        <w:widowControl w:val="0"/>
        <w:spacing w:after="160"/>
        <w:jc w:val="center"/>
        <w:rPr>
          <w:rFonts w:ascii="GHEA Grapalat" w:hAnsi="GHEA Grapalat"/>
          <w:i/>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084C53">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084C5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084C53">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084C53">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084C53">
      <w:pPr>
        <w:widowControl w:val="0"/>
        <w:spacing w:after="160"/>
        <w:jc w:val="center"/>
        <w:rPr>
          <w:rFonts w:ascii="GHEA Grapalat" w:hAnsi="GHEA Grapalat" w:cs="Sylfaen"/>
        </w:rPr>
      </w:pPr>
    </w:p>
    <w:p w:rsidR="00D93375" w:rsidRPr="00AA5BD2" w:rsidRDefault="00D93375" w:rsidP="00084C53">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084C53">
      <w:pPr>
        <w:widowControl w:val="0"/>
        <w:spacing w:after="160"/>
        <w:ind w:firstLine="709"/>
        <w:jc w:val="center"/>
        <w:rPr>
          <w:rFonts w:ascii="GHEA Grapalat" w:hAnsi="GHEA Grapalat"/>
          <w:b/>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084C53">
      <w:pPr>
        <w:rPr>
          <w:rFonts w:ascii="GHEA Grapalat" w:hAnsi="GHEA Grapalat" w:cs="Times Armenian"/>
        </w:rPr>
      </w:pPr>
      <w:r w:rsidRPr="00AA5BD2">
        <w:rPr>
          <w:rFonts w:ascii="GHEA Grapalat" w:hAnsi="GHEA Grapalat" w:cs="Times Armenian"/>
        </w:rPr>
        <w:br w:type="page"/>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084C53">
      <w:pPr>
        <w:widowControl w:val="0"/>
        <w:tabs>
          <w:tab w:val="left" w:pos="1134"/>
        </w:tabs>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084C53">
      <w:pPr>
        <w:widowControl w:val="0"/>
        <w:spacing w:after="160"/>
        <w:ind w:firstLine="567"/>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606A9F" w:rsidRPr="00AA5BD2">
        <w:rPr>
          <w:rFonts w:ascii="GHEA Grapalat" w:hAnsi="GHEA Grapalat"/>
        </w:rPr>
        <w:t>armeps</w:t>
      </w:r>
      <w:proofErr w:type="spellEnd"/>
      <w:r w:rsidR="00606A9F" w:rsidRPr="00AA5BD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возвращает Продавцу акт приема-передачи, а также отрицательное заключение, послужившее основанием для его </w:t>
      </w:r>
      <w:proofErr w:type="spellStart"/>
      <w:r w:rsidRPr="00AA5BD2">
        <w:rPr>
          <w:rFonts w:ascii="GHEA Grapalat" w:hAnsi="GHEA Grapalat"/>
        </w:rPr>
        <w:t>неподписания</w:t>
      </w:r>
      <w:proofErr w:type="spellEnd"/>
      <w:r w:rsidRPr="00AA5BD2">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084C53">
      <w:pPr>
        <w:widowControl w:val="0"/>
        <w:spacing w:after="160"/>
        <w:ind w:firstLine="720"/>
        <w:jc w:val="both"/>
        <w:rPr>
          <w:rFonts w:ascii="GHEA Grapalat" w:hAnsi="GHEA Grapalat" w:cs="Sylfaen"/>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84C53">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0"/>
        <w:t>23</w:t>
      </w:r>
      <w:r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084C53">
            <w:pPr>
              <w:widowControl w:val="0"/>
              <w:spacing w:after="160"/>
              <w:jc w:val="center"/>
              <w:rPr>
                <w:rFonts w:ascii="GHEA Grapalat" w:hAnsi="GHEA Grapalat"/>
              </w:rPr>
            </w:pPr>
          </w:p>
        </w:tc>
        <w:tc>
          <w:tcPr>
            <w:tcW w:w="4343"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jc w:val="center"/>
        <w:rPr>
          <w:rFonts w:ascii="GHEA Grapalat" w:hAnsi="GHEA Grapalat"/>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1"/>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6401" w:type="dxa"/>
        <w:jc w:val="center"/>
        <w:tblInd w:w="2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59"/>
        <w:gridCol w:w="1476"/>
        <w:gridCol w:w="2551"/>
        <w:gridCol w:w="982"/>
        <w:gridCol w:w="1440"/>
        <w:gridCol w:w="1127"/>
        <w:gridCol w:w="1024"/>
        <w:gridCol w:w="783"/>
        <w:gridCol w:w="1116"/>
        <w:gridCol w:w="1276"/>
      </w:tblGrid>
      <w:tr w:rsidR="00606A9F" w:rsidRPr="00AA5BD2" w:rsidTr="00D44974">
        <w:trPr>
          <w:jc w:val="center"/>
        </w:trPr>
        <w:tc>
          <w:tcPr>
            <w:tcW w:w="16401" w:type="dxa"/>
            <w:gridSpan w:val="12"/>
          </w:tcPr>
          <w:p w:rsidR="00606A9F" w:rsidRPr="00AA5BD2" w:rsidRDefault="00606A9F" w:rsidP="00084C53">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77948" w:rsidRPr="00AA5BD2" w:rsidTr="00D44974">
        <w:trPr>
          <w:trHeight w:val="219"/>
          <w:jc w:val="center"/>
        </w:trPr>
        <w:tc>
          <w:tcPr>
            <w:tcW w:w="1547"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354" w:type="dxa"/>
            <w:vMerge w:val="restart"/>
            <w:vAlign w:val="center"/>
          </w:tcPr>
          <w:p w:rsidR="0010292A" w:rsidRPr="00AA5BD2" w:rsidRDefault="0010292A"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25" w:type="dxa"/>
            <w:vMerge w:val="restart"/>
            <w:vAlign w:val="center"/>
          </w:tcPr>
          <w:p w:rsidR="0010292A" w:rsidRPr="00AA5BD2" w:rsidRDefault="000D4651" w:rsidP="00084C53">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2"/>
              <w:sym w:font="Symbol" w:char="F02A"/>
            </w:r>
            <w:r w:rsidRPr="00AA5BD2">
              <w:rPr>
                <w:rStyle w:val="af6"/>
                <w:rFonts w:ascii="GHEA Grapalat" w:hAnsi="GHEA Grapalat"/>
                <w:sz w:val="16"/>
                <w:szCs w:val="16"/>
              </w:rPr>
              <w:sym w:font="Symbol" w:char="F02A"/>
            </w:r>
          </w:p>
        </w:tc>
        <w:tc>
          <w:tcPr>
            <w:tcW w:w="1476"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551"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82"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440"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24" w:type="dxa"/>
            <w:vMerge w:val="restart"/>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175" w:type="dxa"/>
            <w:gridSpan w:val="3"/>
            <w:vAlign w:val="center"/>
          </w:tcPr>
          <w:p w:rsidR="0010292A" w:rsidRPr="00AA5BD2" w:rsidRDefault="0010292A" w:rsidP="00084C53">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677948" w:rsidRPr="00AA5BD2" w:rsidTr="00D44974">
        <w:trPr>
          <w:trHeight w:val="445"/>
          <w:jc w:val="center"/>
        </w:trPr>
        <w:tc>
          <w:tcPr>
            <w:tcW w:w="1547"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354"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725"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476"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2551"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982"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440"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127"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1024" w:type="dxa"/>
            <w:vMerge/>
            <w:vAlign w:val="center"/>
          </w:tcPr>
          <w:p w:rsidR="00606A9F" w:rsidRPr="00AA5BD2" w:rsidRDefault="00606A9F" w:rsidP="00084C53">
            <w:pPr>
              <w:widowControl w:val="0"/>
              <w:spacing w:after="120"/>
              <w:jc w:val="center"/>
              <w:rPr>
                <w:rFonts w:ascii="GHEA Grapalat" w:hAnsi="GHEA Grapalat"/>
                <w:sz w:val="16"/>
                <w:szCs w:val="16"/>
              </w:rPr>
            </w:pPr>
          </w:p>
        </w:tc>
        <w:tc>
          <w:tcPr>
            <w:tcW w:w="783" w:type="dxa"/>
            <w:vAlign w:val="center"/>
          </w:tcPr>
          <w:p w:rsidR="00606A9F" w:rsidRPr="00AA5BD2" w:rsidRDefault="00606A9F"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116" w:type="dxa"/>
            <w:vAlign w:val="center"/>
          </w:tcPr>
          <w:p w:rsidR="00606A9F" w:rsidRPr="00AA5BD2" w:rsidRDefault="00606A9F" w:rsidP="00084C53">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276" w:type="dxa"/>
            <w:vAlign w:val="center"/>
          </w:tcPr>
          <w:p w:rsidR="00606A9F" w:rsidRPr="00AA5BD2" w:rsidRDefault="00606A9F" w:rsidP="00084C53">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000D4651" w:rsidRPr="00AA5BD2">
              <w:rPr>
                <w:rStyle w:val="af6"/>
                <w:rFonts w:ascii="GHEA Grapalat" w:hAnsi="GHEA Grapalat"/>
                <w:sz w:val="16"/>
                <w:szCs w:val="16"/>
              </w:rPr>
              <w:footnoteReference w:customMarkFollows="1" w:id="23"/>
              <w:sym w:font="Symbol" w:char="F02A"/>
            </w:r>
            <w:r w:rsidR="000D4651" w:rsidRPr="00AA5BD2">
              <w:rPr>
                <w:rStyle w:val="af6"/>
                <w:rFonts w:ascii="GHEA Grapalat" w:hAnsi="GHEA Grapalat"/>
                <w:sz w:val="16"/>
                <w:szCs w:val="16"/>
              </w:rPr>
              <w:sym w:font="Symbol" w:char="F02A"/>
            </w:r>
            <w:r w:rsidR="000D4651" w:rsidRPr="00AA5BD2">
              <w:rPr>
                <w:rStyle w:val="af6"/>
                <w:rFonts w:ascii="GHEA Grapalat" w:hAnsi="GHEA Grapalat"/>
                <w:sz w:val="16"/>
                <w:szCs w:val="16"/>
              </w:rPr>
              <w:sym w:font="Symbol" w:char="F02A"/>
            </w:r>
          </w:p>
        </w:tc>
      </w:tr>
      <w:tr w:rsidR="005A1010" w:rsidRPr="005B5D5C" w:rsidTr="00D44974">
        <w:trPr>
          <w:trHeight w:val="246"/>
          <w:jc w:val="center"/>
        </w:trPr>
        <w:tc>
          <w:tcPr>
            <w:tcW w:w="1547" w:type="dxa"/>
            <w:vAlign w:val="center"/>
          </w:tcPr>
          <w:p w:rsidR="005A1010" w:rsidRPr="005B5D5C" w:rsidRDefault="005A1010" w:rsidP="005B5D5C">
            <w:pPr>
              <w:jc w:val="center"/>
              <w:rPr>
                <w:rFonts w:ascii="GHEA Grapalat" w:hAnsi="GHEA Grapalat"/>
                <w:sz w:val="18"/>
                <w:szCs w:val="18"/>
              </w:rPr>
            </w:pPr>
            <w:r w:rsidRPr="005B5D5C">
              <w:rPr>
                <w:rFonts w:ascii="GHEA Grapalat" w:hAnsi="GHEA Grapalat"/>
                <w:sz w:val="18"/>
                <w:szCs w:val="18"/>
              </w:rPr>
              <w:t>1</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44112140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Ламинат</w:t>
            </w:r>
            <w:proofErr w:type="spellEnd"/>
          </w:p>
        </w:tc>
        <w:tc>
          <w:tcPr>
            <w:tcW w:w="1476" w:type="dxa"/>
            <w:vAlign w:val="center"/>
          </w:tcPr>
          <w:p w:rsidR="005A1010" w:rsidRPr="005B5D5C" w:rsidRDefault="005A1010" w:rsidP="005B5D5C">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пола, размеры 1380 х 193 х 8мм, цвет серый /дуб </w:t>
            </w:r>
            <w:proofErr w:type="spellStart"/>
            <w:r>
              <w:rPr>
                <w:rFonts w:ascii="Sylfaen" w:hAnsi="Sylfaen"/>
              </w:rPr>
              <w:t>коньон</w:t>
            </w:r>
            <w:proofErr w:type="spellEnd"/>
            <w:r>
              <w:rPr>
                <w:rFonts w:ascii="Sylfaen" w:hAnsi="Sylfaen"/>
              </w:rPr>
              <w:t>/, в упаковке 8 штук /2,131 М</w:t>
            </w:r>
            <w:r>
              <w:rPr>
                <w:rFonts w:ascii="Sylfaen" w:hAnsi="Sylfaen"/>
                <w:vertAlign w:val="superscript"/>
              </w:rPr>
              <w:t xml:space="preserve">2 </w:t>
            </w:r>
            <w:r>
              <w:rPr>
                <w:rFonts w:ascii="Sylfaen" w:hAnsi="Sylfaen"/>
              </w:rPr>
              <w:t xml:space="preserve">/, класс-32, </w:t>
            </w:r>
            <w:r>
              <w:rPr>
                <w:rFonts w:ascii="Sylfaen" w:hAnsi="Sylfaen"/>
              </w:rPr>
              <w:lastRenderedPageBreak/>
              <w:t xml:space="preserve">вес упаковки 14,56кг, клапанная система </w:t>
            </w:r>
            <w:r>
              <w:rPr>
                <w:rFonts w:ascii="Sylfaen" w:hAnsi="Sylfaen"/>
                <w:lang w:val="en-US"/>
              </w:rPr>
              <w:t>UNICLIC</w:t>
            </w:r>
            <w:r>
              <w:rPr>
                <w:rFonts w:ascii="Sylfaen" w:hAnsi="Sylfaen"/>
              </w:rPr>
              <w:t>, поверхностная структур</w:t>
            </w:r>
            <w:proofErr w:type="gramStart"/>
            <w:r>
              <w:rPr>
                <w:rFonts w:ascii="Sylfaen" w:hAnsi="Sylfaen"/>
              </w:rPr>
              <w:t>а-</w:t>
            </w:r>
            <w:proofErr w:type="gramEnd"/>
            <w:r>
              <w:rPr>
                <w:rFonts w:ascii="Sylfaen" w:hAnsi="Sylfaen"/>
              </w:rPr>
              <w:t xml:space="preserve"> Т /</w:t>
            </w:r>
            <w:proofErr w:type="spellStart"/>
            <w:r>
              <w:rPr>
                <w:rFonts w:ascii="Sylfaen" w:hAnsi="Sylfaen"/>
              </w:rPr>
              <w:t>пустикальная</w:t>
            </w:r>
            <w:proofErr w:type="spellEnd"/>
            <w:r>
              <w:rPr>
                <w:rFonts w:ascii="Sylfaen" w:hAnsi="Sylfaen"/>
              </w:rPr>
              <w:t>/</w:t>
            </w:r>
          </w:p>
        </w:tc>
        <w:tc>
          <w:tcPr>
            <w:tcW w:w="982" w:type="dxa"/>
            <w:vAlign w:val="center"/>
          </w:tcPr>
          <w:p w:rsidR="005A1010" w:rsidRPr="005B5D5C" w:rsidRDefault="005A1010" w:rsidP="005B5D5C">
            <w:pPr>
              <w:jc w:val="center"/>
              <w:rPr>
                <w:rFonts w:ascii="Sylfaen" w:hAnsi="Sylfaen"/>
                <w:sz w:val="18"/>
                <w:szCs w:val="18"/>
                <w:lang w:val="hy-AM" w:eastAsia="en-US"/>
              </w:rPr>
            </w:pPr>
          </w:p>
        </w:tc>
        <w:tc>
          <w:tcPr>
            <w:tcW w:w="1440" w:type="dxa"/>
            <w:vAlign w:val="center"/>
          </w:tcPr>
          <w:p w:rsidR="005A1010" w:rsidRPr="005B5D5C" w:rsidRDefault="005A1010" w:rsidP="005B5D5C">
            <w:pPr>
              <w:jc w:val="center"/>
              <w:rPr>
                <w:rFonts w:ascii="GHEA Grapalat" w:hAnsi="GHEA Grapalat"/>
                <w:sz w:val="18"/>
                <w:szCs w:val="18"/>
              </w:rPr>
            </w:pPr>
          </w:p>
        </w:tc>
        <w:tc>
          <w:tcPr>
            <w:tcW w:w="1127" w:type="dxa"/>
            <w:vAlign w:val="center"/>
          </w:tcPr>
          <w:p w:rsidR="005A1010" w:rsidRPr="005B5D5C" w:rsidRDefault="005A1010" w:rsidP="005B5D5C">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50</w:t>
            </w:r>
          </w:p>
        </w:tc>
        <w:tc>
          <w:tcPr>
            <w:tcW w:w="783" w:type="dxa"/>
            <w:vAlign w:val="center"/>
          </w:tcPr>
          <w:p w:rsidR="005A1010" w:rsidRPr="005B5D5C" w:rsidRDefault="005A1010" w:rsidP="005B5D5C">
            <w:pPr>
              <w:widowControl w:val="0"/>
              <w:spacing w:after="120"/>
              <w:jc w:val="center"/>
              <w:rPr>
                <w:rFonts w:ascii="GHEA Grapalat" w:hAnsi="GHEA Grapalat"/>
                <w:sz w:val="18"/>
                <w:szCs w:val="18"/>
              </w:rPr>
            </w:pPr>
            <w:r w:rsidRPr="005B5D5C">
              <w:rPr>
                <w:rFonts w:ascii="GHEA Grapalat" w:hAnsi="GHEA Grapalat"/>
                <w:sz w:val="18"/>
                <w:szCs w:val="18"/>
              </w:rPr>
              <w:t xml:space="preserve">Ереван Тигран </w:t>
            </w:r>
            <w:proofErr w:type="spellStart"/>
            <w:r w:rsidRPr="005B5D5C">
              <w:rPr>
                <w:rFonts w:ascii="GHEA Grapalat" w:hAnsi="GHEA Grapalat"/>
                <w:sz w:val="18"/>
                <w:szCs w:val="18"/>
              </w:rPr>
              <w:t>Меци</w:t>
            </w:r>
            <w:proofErr w:type="spellEnd"/>
            <w:r w:rsidRPr="005B5D5C">
              <w:rPr>
                <w:rFonts w:ascii="GHEA Grapalat" w:hAnsi="GHEA Grapalat"/>
                <w:sz w:val="18"/>
                <w:szCs w:val="18"/>
              </w:rPr>
              <w:t xml:space="preserve"> пр., 36а</w:t>
            </w:r>
          </w:p>
        </w:tc>
        <w:tc>
          <w:tcPr>
            <w:tcW w:w="1116" w:type="dxa"/>
            <w:vAlign w:val="center"/>
          </w:tcPr>
          <w:p w:rsidR="005A1010" w:rsidRPr="005B5D5C" w:rsidRDefault="005A1010" w:rsidP="005B5D5C">
            <w:pPr>
              <w:jc w:val="center"/>
              <w:rPr>
                <w:sz w:val="18"/>
                <w:szCs w:val="18"/>
              </w:rPr>
            </w:pPr>
            <w:r w:rsidRPr="005B5D5C">
              <w:rPr>
                <w:rFonts w:ascii="GHEA Grapalat" w:hAnsi="GHEA Grapalat"/>
                <w:sz w:val="18"/>
                <w:szCs w:val="18"/>
              </w:rPr>
              <w:t>Согласно заказу</w:t>
            </w:r>
          </w:p>
        </w:tc>
        <w:tc>
          <w:tcPr>
            <w:tcW w:w="1276" w:type="dxa"/>
            <w:vAlign w:val="center"/>
          </w:tcPr>
          <w:p w:rsidR="005A1010" w:rsidRPr="005B5D5C" w:rsidRDefault="005A1010" w:rsidP="005B5D5C">
            <w:pPr>
              <w:widowControl w:val="0"/>
              <w:spacing w:after="120"/>
              <w:jc w:val="center"/>
              <w:rPr>
                <w:rFonts w:ascii="GHEA Grapalat" w:hAnsi="GHEA Grapalat"/>
                <w:sz w:val="18"/>
                <w:szCs w:val="18"/>
              </w:rPr>
            </w:pPr>
            <w:r w:rsidRPr="005B5D5C">
              <w:rPr>
                <w:rFonts w:ascii="GHEA Grapalat" w:hAnsi="GHEA Grapalat"/>
                <w:sz w:val="18"/>
                <w:szCs w:val="18"/>
              </w:rPr>
              <w:t xml:space="preserve">для 1-го этапа 20 календарных дней после даты вступления в </w:t>
            </w:r>
            <w:r w:rsidRPr="005B5D5C">
              <w:rPr>
                <w:rFonts w:ascii="GHEA Grapalat" w:hAnsi="GHEA Grapalat"/>
                <w:sz w:val="18"/>
                <w:szCs w:val="18"/>
              </w:rPr>
              <w:lastRenderedPageBreak/>
              <w:t xml:space="preserve">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5B5D5C">
              <w:rPr>
                <w:rFonts w:ascii="GHEA Grapalat" w:hAnsi="GHEA Grapalat"/>
                <w:sz w:val="18"/>
                <w:szCs w:val="18"/>
              </w:rPr>
              <w:t>заказчик</w:t>
            </w:r>
            <w:proofErr w:type="gramStart"/>
            <w:r w:rsidRPr="005B5D5C">
              <w:rPr>
                <w:rFonts w:ascii="GHEA Grapalat" w:hAnsi="GHEA Grapalat"/>
                <w:sz w:val="18"/>
                <w:szCs w:val="18"/>
              </w:rPr>
              <w:t>a</w:t>
            </w:r>
            <w:proofErr w:type="spellEnd"/>
            <w:proofErr w:type="gramEnd"/>
            <w:r w:rsidRPr="005B5D5C">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2</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44911400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Пресгранит</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gramStart"/>
            <w:r>
              <w:rPr>
                <w:rFonts w:ascii="Sylfaen" w:hAnsi="Sylfaen"/>
              </w:rPr>
              <w:t>Для пола, полублестящая, 600х600мм</w:t>
            </w:r>
            <w:proofErr w:type="gramEnd"/>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w:t>
            </w:r>
            <w:r w:rsidRPr="00B468E5">
              <w:rPr>
                <w:rFonts w:ascii="GHEA Grapalat" w:hAnsi="GHEA Grapalat"/>
                <w:sz w:val="18"/>
                <w:szCs w:val="18"/>
              </w:rPr>
              <w:lastRenderedPageBreak/>
              <w:t xml:space="preserve">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3</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24911900</w:t>
            </w:r>
          </w:p>
        </w:tc>
        <w:tc>
          <w:tcPr>
            <w:tcW w:w="1725" w:type="dxa"/>
            <w:vAlign w:val="center"/>
          </w:tcPr>
          <w:p w:rsidR="005A1010" w:rsidRDefault="005A1010" w:rsidP="005A1010">
            <w:pPr>
              <w:jc w:val="center"/>
              <w:rPr>
                <w:rFonts w:ascii="Sylfaen" w:hAnsi="Sylfaen"/>
                <w:sz w:val="22"/>
                <w:szCs w:val="22"/>
              </w:rPr>
            </w:pPr>
            <w:r>
              <w:rPr>
                <w:rFonts w:ascii="Sylfaen" w:hAnsi="Sylfaen"/>
              </w:rPr>
              <w:t>Клей</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Порошковая масса, 25кг в бумажном мешке</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6</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4</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44211530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proofErr w:type="gramStart"/>
            <w:r>
              <w:rPr>
                <w:rFonts w:ascii="Sylfaen" w:hAnsi="Sylfaen"/>
              </w:rPr>
              <w:t>Гипсо</w:t>
            </w:r>
            <w:proofErr w:type="spellEnd"/>
            <w:r>
              <w:rPr>
                <w:rFonts w:ascii="Sylfaen" w:hAnsi="Sylfaen"/>
              </w:rPr>
              <w:t>-картонные</w:t>
            </w:r>
            <w:proofErr w:type="gramEnd"/>
            <w:r>
              <w:rPr>
                <w:rFonts w:ascii="Sylfaen" w:hAnsi="Sylfaen"/>
              </w:rPr>
              <w:t xml:space="preserve"> плитки 9мм, 2500х1200мм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24</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w:t>
            </w:r>
            <w:r w:rsidRPr="00B468E5">
              <w:rPr>
                <w:rFonts w:ascii="GHEA Grapalat" w:hAnsi="GHEA Grapalat"/>
                <w:sz w:val="18"/>
                <w:szCs w:val="18"/>
              </w:rPr>
              <w:lastRenderedPageBreak/>
              <w:t xml:space="preserve">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5</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44211530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proofErr w:type="gramStart"/>
            <w:r>
              <w:rPr>
                <w:rFonts w:ascii="Sylfaen" w:hAnsi="Sylfaen"/>
              </w:rPr>
              <w:t>Гипсо</w:t>
            </w:r>
            <w:proofErr w:type="spellEnd"/>
            <w:r>
              <w:rPr>
                <w:rFonts w:ascii="Sylfaen" w:hAnsi="Sylfaen"/>
              </w:rPr>
              <w:t>-картонные</w:t>
            </w:r>
            <w:proofErr w:type="gramEnd"/>
            <w:r>
              <w:rPr>
                <w:rFonts w:ascii="Sylfaen" w:hAnsi="Sylfaen"/>
              </w:rPr>
              <w:t xml:space="preserve"> водоустойчивые плитки 9мм, 2500х1200мм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lastRenderedPageBreak/>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6</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44921500</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Гипсонит</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Порошок, 30кг в мешках</w:t>
            </w:r>
          </w:p>
        </w:tc>
        <w:tc>
          <w:tcPr>
            <w:tcW w:w="982" w:type="dxa"/>
          </w:tcPr>
          <w:p w:rsidR="005A1010" w:rsidRDefault="005A1010">
            <w:pPr>
              <w:rPr>
                <w:rFonts w:ascii="Sylfaen" w:hAnsi="Sylfaen"/>
                <w:sz w:val="22"/>
                <w:szCs w:val="22"/>
                <w:lang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5</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7</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44111448</w:t>
            </w:r>
          </w:p>
        </w:tc>
        <w:tc>
          <w:tcPr>
            <w:tcW w:w="1725" w:type="dxa"/>
            <w:vAlign w:val="center"/>
          </w:tcPr>
          <w:p w:rsidR="005A1010" w:rsidRDefault="005A1010" w:rsidP="005A1010">
            <w:pPr>
              <w:jc w:val="center"/>
              <w:rPr>
                <w:rFonts w:ascii="Sylfaen" w:hAnsi="Sylfaen"/>
                <w:sz w:val="22"/>
                <w:szCs w:val="22"/>
              </w:rPr>
            </w:pPr>
            <w:proofErr w:type="spellStart"/>
            <w:r>
              <w:rPr>
                <w:rFonts w:ascii="Sylfaen" w:hAnsi="Sylfaen"/>
              </w:rPr>
              <w:t>Пеноплекс</w:t>
            </w:r>
            <w:proofErr w:type="spellEnd"/>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Теплоизоляционные плитки 1200 х 600мм х 20</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120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w:t>
            </w:r>
            <w:r w:rsidRPr="00B468E5">
              <w:rPr>
                <w:rFonts w:ascii="GHEA Grapalat" w:hAnsi="GHEA Grapalat"/>
                <w:sz w:val="18"/>
                <w:szCs w:val="18"/>
              </w:rPr>
              <w:lastRenderedPageBreak/>
              <w:t xml:space="preserve">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8</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44140000</w:t>
            </w:r>
          </w:p>
        </w:tc>
        <w:tc>
          <w:tcPr>
            <w:tcW w:w="1725" w:type="dxa"/>
            <w:vAlign w:val="center"/>
          </w:tcPr>
          <w:p w:rsidR="005A1010" w:rsidRDefault="005A1010" w:rsidP="005A1010">
            <w:pPr>
              <w:jc w:val="center"/>
              <w:rPr>
                <w:rFonts w:ascii="Sylfaen" w:hAnsi="Sylfaen"/>
                <w:sz w:val="22"/>
                <w:szCs w:val="22"/>
              </w:rPr>
            </w:pPr>
            <w:r>
              <w:rPr>
                <w:rFonts w:ascii="Sylfaen" w:hAnsi="Sylfaen"/>
              </w:rPr>
              <w:t>Дюбель</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proofErr w:type="spellStart"/>
            <w:r>
              <w:rPr>
                <w:rFonts w:ascii="Sylfaen" w:hAnsi="Sylfaen"/>
              </w:rPr>
              <w:t>Пеноплексовые</w:t>
            </w:r>
            <w:proofErr w:type="spellEnd"/>
            <w:r>
              <w:rPr>
                <w:rFonts w:ascii="Sylfaen" w:hAnsi="Sylfaen"/>
              </w:rPr>
              <w:t xml:space="preserve"> плитки для закрепления</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600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9</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44192610</w:t>
            </w:r>
          </w:p>
        </w:tc>
        <w:tc>
          <w:tcPr>
            <w:tcW w:w="1725" w:type="dxa"/>
            <w:vAlign w:val="center"/>
          </w:tcPr>
          <w:p w:rsidR="005A1010" w:rsidRDefault="005A1010" w:rsidP="005A1010">
            <w:pPr>
              <w:jc w:val="center"/>
              <w:rPr>
                <w:rFonts w:ascii="Sylfaen" w:hAnsi="Sylfaen"/>
                <w:sz w:val="22"/>
                <w:szCs w:val="22"/>
              </w:rPr>
            </w:pPr>
            <w:r>
              <w:rPr>
                <w:rFonts w:ascii="Sylfaen" w:hAnsi="Sylfaen"/>
              </w:rPr>
              <w:t>Гвозди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w:t>
            </w:r>
            <w:proofErr w:type="spellStart"/>
            <w:r>
              <w:rPr>
                <w:rFonts w:ascii="Sylfaen" w:hAnsi="Sylfaen"/>
              </w:rPr>
              <w:t>дубеля</w:t>
            </w:r>
            <w:proofErr w:type="spellEnd"/>
            <w:r>
              <w:rPr>
                <w:rFonts w:ascii="Sylfaen" w:hAnsi="Sylfaen"/>
              </w:rPr>
              <w:t xml:space="preserve"> 6см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lastRenderedPageBreak/>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lastRenderedPageBreak/>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w:t>
            </w:r>
            <w:r w:rsidRPr="00B468E5">
              <w:rPr>
                <w:rFonts w:ascii="GHEA Grapalat" w:hAnsi="GHEA Grapalat"/>
                <w:sz w:val="18"/>
                <w:szCs w:val="18"/>
              </w:rPr>
              <w:lastRenderedPageBreak/>
              <w:t xml:space="preserve">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10</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44192610</w:t>
            </w:r>
          </w:p>
        </w:tc>
        <w:tc>
          <w:tcPr>
            <w:tcW w:w="1725" w:type="dxa"/>
            <w:vAlign w:val="center"/>
          </w:tcPr>
          <w:p w:rsidR="005A1010" w:rsidRDefault="005A1010" w:rsidP="005A1010">
            <w:pPr>
              <w:jc w:val="center"/>
              <w:rPr>
                <w:rFonts w:ascii="Sylfaen" w:hAnsi="Sylfaen"/>
                <w:sz w:val="22"/>
                <w:szCs w:val="22"/>
              </w:rPr>
            </w:pPr>
            <w:r>
              <w:rPr>
                <w:rFonts w:ascii="Sylfaen" w:hAnsi="Sylfaen"/>
              </w:rPr>
              <w:t>Гвозди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Для </w:t>
            </w:r>
            <w:proofErr w:type="spellStart"/>
            <w:r>
              <w:rPr>
                <w:rFonts w:ascii="Sylfaen" w:hAnsi="Sylfaen"/>
              </w:rPr>
              <w:t>дубеля</w:t>
            </w:r>
            <w:proofErr w:type="spellEnd"/>
            <w:r>
              <w:rPr>
                <w:rFonts w:ascii="Sylfaen" w:hAnsi="Sylfaen"/>
              </w:rPr>
              <w:t xml:space="preserve"> 8см</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400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w:t>
            </w:r>
            <w:r w:rsidRPr="00B468E5">
              <w:rPr>
                <w:rFonts w:ascii="GHEA Grapalat" w:hAnsi="GHEA Grapalat"/>
                <w:sz w:val="18"/>
                <w:szCs w:val="18"/>
              </w:rPr>
              <w:lastRenderedPageBreak/>
              <w:t xml:space="preserve">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lastRenderedPageBreak/>
              <w:t>11</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44100000</w:t>
            </w:r>
          </w:p>
        </w:tc>
        <w:tc>
          <w:tcPr>
            <w:tcW w:w="1725" w:type="dxa"/>
            <w:vAlign w:val="center"/>
          </w:tcPr>
          <w:p w:rsidR="005A1010" w:rsidRDefault="005A1010" w:rsidP="005A1010">
            <w:pPr>
              <w:jc w:val="center"/>
              <w:rPr>
                <w:rFonts w:ascii="Sylfaen" w:hAnsi="Sylfaen"/>
                <w:sz w:val="22"/>
                <w:szCs w:val="22"/>
              </w:rPr>
            </w:pPr>
            <w:r>
              <w:rPr>
                <w:rFonts w:ascii="Sylfaen" w:hAnsi="Sylfaen"/>
              </w:rPr>
              <w:t>Профиль</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Профиль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264553" w:rsidRDefault="005A1010" w:rsidP="00677948">
            <w:pPr>
              <w:jc w:val="center"/>
              <w:rPr>
                <w:rFonts w:ascii="GHEA Grapalat" w:hAnsi="GHEA Grapalat"/>
                <w:sz w:val="18"/>
                <w:szCs w:val="18"/>
              </w:rPr>
            </w:pPr>
            <w:r w:rsidRPr="00264553">
              <w:rPr>
                <w:rFonts w:ascii="GHEA Grapalat" w:hAnsi="GHEA Grapalat"/>
                <w:sz w:val="18"/>
                <w:szCs w:val="18"/>
              </w:rPr>
              <w:t>12</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44511330</w:t>
            </w:r>
          </w:p>
        </w:tc>
        <w:tc>
          <w:tcPr>
            <w:tcW w:w="1725" w:type="dxa"/>
            <w:vAlign w:val="center"/>
          </w:tcPr>
          <w:p w:rsidR="005A1010" w:rsidRDefault="005A1010" w:rsidP="005A1010">
            <w:pPr>
              <w:jc w:val="center"/>
              <w:rPr>
                <w:rFonts w:ascii="Sylfaen" w:hAnsi="Sylfaen"/>
                <w:sz w:val="22"/>
                <w:szCs w:val="22"/>
              </w:rPr>
            </w:pPr>
            <w:r>
              <w:rPr>
                <w:rFonts w:ascii="Sylfaen" w:hAnsi="Sylfaen"/>
              </w:rPr>
              <w:t>Шуруп 1</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Шуруп для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w:t>
            </w:r>
          </w:p>
        </w:tc>
        <w:tc>
          <w:tcPr>
            <w:tcW w:w="783"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w:t>
            </w:r>
            <w:r w:rsidRPr="00B468E5">
              <w:rPr>
                <w:rFonts w:ascii="GHEA Grapalat" w:hAnsi="GHEA Grapalat"/>
                <w:sz w:val="18"/>
                <w:szCs w:val="18"/>
              </w:rPr>
              <w:lastRenderedPageBreak/>
              <w:t>36а</w:t>
            </w:r>
          </w:p>
        </w:tc>
        <w:tc>
          <w:tcPr>
            <w:tcW w:w="1116" w:type="dxa"/>
            <w:vAlign w:val="center"/>
          </w:tcPr>
          <w:p w:rsidR="005A1010" w:rsidRPr="00B468E5" w:rsidRDefault="005A1010" w:rsidP="00677948">
            <w:pPr>
              <w:jc w:val="center"/>
              <w:rPr>
                <w:sz w:val="18"/>
                <w:szCs w:val="18"/>
              </w:rPr>
            </w:pPr>
            <w:r w:rsidRPr="00B468E5">
              <w:rPr>
                <w:rFonts w:ascii="GHEA Grapalat" w:hAnsi="GHEA Grapalat"/>
                <w:sz w:val="18"/>
                <w:szCs w:val="18"/>
              </w:rPr>
              <w:lastRenderedPageBreak/>
              <w:t>Согласно заказу</w:t>
            </w:r>
          </w:p>
        </w:tc>
        <w:tc>
          <w:tcPr>
            <w:tcW w:w="1276" w:type="dxa"/>
            <w:vAlign w:val="center"/>
          </w:tcPr>
          <w:p w:rsidR="005A1010" w:rsidRPr="00B468E5" w:rsidRDefault="005A1010" w:rsidP="00677948">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w:t>
            </w:r>
            <w:r w:rsidRPr="00B468E5">
              <w:rPr>
                <w:rFonts w:ascii="GHEA Grapalat" w:hAnsi="GHEA Grapalat"/>
                <w:sz w:val="18"/>
                <w:szCs w:val="18"/>
              </w:rPr>
              <w:lastRenderedPageBreak/>
              <w:t xml:space="preserve">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44511330</w:t>
            </w:r>
          </w:p>
        </w:tc>
        <w:tc>
          <w:tcPr>
            <w:tcW w:w="1725" w:type="dxa"/>
            <w:vAlign w:val="center"/>
          </w:tcPr>
          <w:p w:rsidR="005A1010" w:rsidRDefault="005A1010" w:rsidP="005A1010">
            <w:pPr>
              <w:jc w:val="center"/>
              <w:rPr>
                <w:rFonts w:ascii="Sylfaen" w:hAnsi="Sylfaen"/>
                <w:sz w:val="22"/>
                <w:szCs w:val="22"/>
              </w:rPr>
            </w:pPr>
            <w:r>
              <w:rPr>
                <w:rFonts w:ascii="Sylfaen" w:hAnsi="Sylfaen"/>
              </w:rPr>
              <w:t>Шуруп 2</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 xml:space="preserve">Шуруп для </w:t>
            </w:r>
            <w:proofErr w:type="spellStart"/>
            <w:proofErr w:type="gramStart"/>
            <w:r>
              <w:rPr>
                <w:rFonts w:ascii="Sylfaen" w:hAnsi="Sylfaen"/>
              </w:rPr>
              <w:t>гипсо</w:t>
            </w:r>
            <w:proofErr w:type="spellEnd"/>
            <w:r>
              <w:rPr>
                <w:rFonts w:ascii="Sylfaen" w:hAnsi="Sylfaen"/>
              </w:rPr>
              <w:t>-картонных</w:t>
            </w:r>
            <w:proofErr w:type="gramEnd"/>
            <w:r>
              <w:rPr>
                <w:rFonts w:ascii="Sylfaen" w:hAnsi="Sylfaen"/>
              </w:rPr>
              <w:t xml:space="preserve"> </w:t>
            </w:r>
            <w:proofErr w:type="spellStart"/>
            <w:r>
              <w:rPr>
                <w:rFonts w:ascii="Sylfaen" w:hAnsi="Sylfaen"/>
              </w:rPr>
              <w:t>профилья</w:t>
            </w:r>
            <w:proofErr w:type="spellEnd"/>
            <w:r>
              <w:rPr>
                <w:rFonts w:ascii="Sylfaen" w:hAnsi="Sylfaen"/>
              </w:rPr>
              <w:t xml:space="preserve"> плиток</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w:t>
            </w:r>
            <w:r w:rsidRPr="00B468E5">
              <w:rPr>
                <w:rFonts w:ascii="GHEA Grapalat" w:hAnsi="GHEA Grapalat"/>
                <w:sz w:val="18"/>
                <w:szCs w:val="18"/>
              </w:rPr>
              <w:lastRenderedPageBreak/>
              <w:t xml:space="preserve">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14</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44211610</w:t>
            </w:r>
          </w:p>
        </w:tc>
        <w:tc>
          <w:tcPr>
            <w:tcW w:w="1725" w:type="dxa"/>
            <w:vAlign w:val="center"/>
          </w:tcPr>
          <w:p w:rsidR="005A1010" w:rsidRDefault="005A1010" w:rsidP="005A1010">
            <w:pPr>
              <w:jc w:val="center"/>
              <w:rPr>
                <w:rFonts w:ascii="Sylfaen" w:hAnsi="Sylfaen"/>
                <w:sz w:val="22"/>
                <w:szCs w:val="22"/>
              </w:rPr>
            </w:pPr>
            <w:r>
              <w:rPr>
                <w:rFonts w:ascii="Sylfaen" w:hAnsi="Sylfaen"/>
              </w:rPr>
              <w:t>Плинтус</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cstheme="minorBidi"/>
              </w:rPr>
            </w:pPr>
            <w:r>
              <w:rPr>
                <w:rFonts w:ascii="Sylfaen" w:hAnsi="Sylfaen"/>
              </w:rPr>
              <w:t xml:space="preserve">Для </w:t>
            </w:r>
            <w:proofErr w:type="spellStart"/>
            <w:r>
              <w:rPr>
                <w:rFonts w:ascii="Sylfaen" w:hAnsi="Sylfaen"/>
              </w:rPr>
              <w:t>ламинатовых</w:t>
            </w:r>
            <w:proofErr w:type="spellEnd"/>
            <w:r>
              <w:rPr>
                <w:rFonts w:ascii="Sylfaen" w:hAnsi="Sylfaen"/>
              </w:rPr>
              <w:t xml:space="preserve"> полос </w:t>
            </w:r>
            <w:proofErr w:type="gramStart"/>
            <w:r>
              <w:rPr>
                <w:rFonts w:ascii="Sylfaen" w:hAnsi="Sylfaen"/>
              </w:rPr>
              <w:t>пластмассовые</w:t>
            </w:r>
            <w:proofErr w:type="gramEnd"/>
            <w:r>
              <w:rPr>
                <w:rFonts w:ascii="Sylfaen" w:hAnsi="Sylfaen"/>
              </w:rPr>
              <w:t>, цвет-по выбору</w:t>
            </w:r>
          </w:p>
          <w:p w:rsidR="005A1010" w:rsidRDefault="005A1010">
            <w:pPr>
              <w:rPr>
                <w:rFonts w:ascii="Sylfaen" w:hAnsi="Sylfaen"/>
              </w:rPr>
            </w:pPr>
            <w:r>
              <w:rPr>
                <w:rFonts w:ascii="Sylfaen" w:hAnsi="Sylfaen"/>
              </w:rPr>
              <w:t>2,5м-1штука</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30</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t>15</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44221140</w:t>
            </w:r>
          </w:p>
        </w:tc>
        <w:tc>
          <w:tcPr>
            <w:tcW w:w="1725" w:type="dxa"/>
            <w:vAlign w:val="center"/>
          </w:tcPr>
          <w:p w:rsidR="005A1010" w:rsidRDefault="005A1010" w:rsidP="005A1010">
            <w:pPr>
              <w:jc w:val="center"/>
              <w:rPr>
                <w:rFonts w:ascii="Sylfaen" w:hAnsi="Sylfaen"/>
                <w:sz w:val="22"/>
                <w:szCs w:val="22"/>
              </w:rPr>
            </w:pPr>
            <w:r>
              <w:rPr>
                <w:rFonts w:ascii="Sylfaen" w:hAnsi="Sylfaen"/>
              </w:rPr>
              <w:t>Евро-двери</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Металлопластиковые, цвет белоснежный, 31 М</w:t>
            </w:r>
            <w:proofErr w:type="gramStart"/>
            <w:r>
              <w:rPr>
                <w:rFonts w:ascii="Sylfaen" w:hAnsi="Sylfaen"/>
                <w:vertAlign w:val="superscript"/>
              </w:rPr>
              <w:t>2</w:t>
            </w:r>
            <w:proofErr w:type="gramEnd"/>
            <w:r>
              <w:rPr>
                <w:rFonts w:ascii="Sylfaen" w:hAnsi="Sylfaen"/>
                <w:vertAlign w:val="superscript"/>
              </w:rPr>
              <w:t xml:space="preserve"> </w:t>
            </w:r>
            <w:r>
              <w:rPr>
                <w:rFonts w:ascii="Sylfaen" w:hAnsi="Sylfaen"/>
              </w:rPr>
              <w:t>, из которых 12,86 М</w:t>
            </w:r>
            <w:r>
              <w:rPr>
                <w:rFonts w:ascii="Sylfaen" w:hAnsi="Sylfaen"/>
                <w:vertAlign w:val="superscript"/>
              </w:rPr>
              <w:t xml:space="preserve">2 </w:t>
            </w:r>
            <w:r>
              <w:rPr>
                <w:rFonts w:ascii="Sylfaen" w:hAnsi="Sylfaen"/>
              </w:rPr>
              <w:t>закрытый, 18,14 М</w:t>
            </w:r>
            <w:r>
              <w:rPr>
                <w:rFonts w:ascii="Sylfaen" w:hAnsi="Sylfaen"/>
                <w:vertAlign w:val="superscript"/>
              </w:rPr>
              <w:t xml:space="preserve">2 </w:t>
            </w:r>
            <w:r>
              <w:rPr>
                <w:rFonts w:ascii="Sylfaen" w:hAnsi="Sylfaen"/>
              </w:rPr>
              <w:t xml:space="preserve">непрозрачное стекло, </w:t>
            </w:r>
            <w:r>
              <w:rPr>
                <w:rFonts w:ascii="Sylfaen" w:hAnsi="Sylfaen"/>
              </w:rPr>
              <w:lastRenderedPageBreak/>
              <w:t>общее 16 дверей</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31</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w:t>
            </w:r>
            <w:r w:rsidRPr="00B468E5">
              <w:rPr>
                <w:rFonts w:ascii="GHEA Grapalat" w:hAnsi="GHEA Grapalat"/>
                <w:sz w:val="18"/>
                <w:szCs w:val="18"/>
              </w:rPr>
              <w:lastRenderedPageBreak/>
              <w:t xml:space="preserve">(если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5A1010" w:rsidRPr="00AA5BD2" w:rsidTr="00D44974">
        <w:trPr>
          <w:jc w:val="center"/>
        </w:trPr>
        <w:tc>
          <w:tcPr>
            <w:tcW w:w="1547" w:type="dxa"/>
            <w:vAlign w:val="center"/>
          </w:tcPr>
          <w:p w:rsidR="005A1010" w:rsidRPr="005A1010" w:rsidRDefault="005A1010" w:rsidP="00677948">
            <w:pPr>
              <w:jc w:val="center"/>
              <w:rPr>
                <w:rFonts w:ascii="GHEA Grapalat" w:hAnsi="GHEA Grapalat"/>
                <w:sz w:val="18"/>
                <w:szCs w:val="18"/>
                <w:lang w:val="en-US"/>
              </w:rPr>
            </w:pPr>
            <w:r>
              <w:rPr>
                <w:rFonts w:ascii="GHEA Grapalat" w:hAnsi="GHEA Grapalat"/>
                <w:sz w:val="18"/>
                <w:szCs w:val="18"/>
                <w:lang w:val="en-US"/>
              </w:rPr>
              <w:lastRenderedPageBreak/>
              <w:t>16</w:t>
            </w:r>
          </w:p>
        </w:tc>
        <w:tc>
          <w:tcPr>
            <w:tcW w:w="1354" w:type="dxa"/>
            <w:vAlign w:val="center"/>
          </w:tcPr>
          <w:p w:rsidR="005A1010" w:rsidRDefault="005A1010" w:rsidP="005A1010">
            <w:pPr>
              <w:jc w:val="center"/>
              <w:rPr>
                <w:rFonts w:ascii="Calibri" w:hAnsi="Calibri"/>
                <w:sz w:val="20"/>
                <w:szCs w:val="20"/>
              </w:rPr>
            </w:pPr>
            <w:r>
              <w:rPr>
                <w:rFonts w:ascii="Calibri" w:hAnsi="Calibri"/>
                <w:sz w:val="20"/>
                <w:szCs w:val="20"/>
              </w:rPr>
              <w:t>44221100</w:t>
            </w:r>
          </w:p>
        </w:tc>
        <w:tc>
          <w:tcPr>
            <w:tcW w:w="1725" w:type="dxa"/>
            <w:vAlign w:val="center"/>
          </w:tcPr>
          <w:p w:rsidR="005A1010" w:rsidRDefault="005A1010" w:rsidP="005A1010">
            <w:pPr>
              <w:jc w:val="center"/>
              <w:rPr>
                <w:rFonts w:ascii="Sylfaen" w:hAnsi="Sylfaen"/>
                <w:sz w:val="22"/>
                <w:szCs w:val="22"/>
              </w:rPr>
            </w:pPr>
            <w:r>
              <w:rPr>
                <w:rFonts w:ascii="Sylfaen" w:hAnsi="Sylfaen"/>
              </w:rPr>
              <w:t>Евро-окна</w:t>
            </w:r>
          </w:p>
        </w:tc>
        <w:tc>
          <w:tcPr>
            <w:tcW w:w="1476" w:type="dxa"/>
            <w:vAlign w:val="center"/>
          </w:tcPr>
          <w:p w:rsidR="005A1010" w:rsidRPr="00264553" w:rsidRDefault="005A1010" w:rsidP="00677948">
            <w:pPr>
              <w:jc w:val="center"/>
              <w:rPr>
                <w:rFonts w:ascii="GHEA Grapalat" w:hAnsi="GHEA Grapalat"/>
                <w:sz w:val="18"/>
                <w:szCs w:val="18"/>
              </w:rPr>
            </w:pPr>
          </w:p>
        </w:tc>
        <w:tc>
          <w:tcPr>
            <w:tcW w:w="2551" w:type="dxa"/>
          </w:tcPr>
          <w:p w:rsidR="005A1010" w:rsidRDefault="005A1010">
            <w:pPr>
              <w:rPr>
                <w:rFonts w:ascii="Sylfaen" w:hAnsi="Sylfaen"/>
              </w:rPr>
            </w:pPr>
            <w:r>
              <w:rPr>
                <w:rFonts w:ascii="Sylfaen" w:hAnsi="Sylfaen"/>
              </w:rPr>
              <w:t>Металлопластиковые, цвет белоснежный, 2,3 М</w:t>
            </w:r>
            <w:proofErr w:type="gramStart"/>
            <w:r>
              <w:rPr>
                <w:rFonts w:ascii="Sylfaen" w:hAnsi="Sylfaen"/>
                <w:vertAlign w:val="superscript"/>
              </w:rPr>
              <w:t>2</w:t>
            </w:r>
            <w:proofErr w:type="gramEnd"/>
            <w:r>
              <w:rPr>
                <w:rFonts w:ascii="Sylfaen" w:hAnsi="Sylfaen"/>
              </w:rPr>
              <w:t>,  из которых 1,2 М</w:t>
            </w:r>
            <w:r>
              <w:rPr>
                <w:rFonts w:ascii="Sylfaen" w:hAnsi="Sylfaen"/>
                <w:vertAlign w:val="superscript"/>
              </w:rPr>
              <w:t xml:space="preserve">2 </w:t>
            </w:r>
            <w:proofErr w:type="spellStart"/>
            <w:r>
              <w:rPr>
                <w:rFonts w:ascii="Sylfaen" w:hAnsi="Sylfaen"/>
              </w:rPr>
              <w:t>недвижемые</w:t>
            </w:r>
            <w:proofErr w:type="spellEnd"/>
            <w:r>
              <w:rPr>
                <w:rFonts w:ascii="Sylfaen" w:hAnsi="Sylfaen"/>
              </w:rPr>
              <w:t xml:space="preserve"> /60см х 90см/1штука/, 1,1 М</w:t>
            </w:r>
            <w:r>
              <w:rPr>
                <w:rFonts w:ascii="Sylfaen" w:hAnsi="Sylfaen"/>
                <w:vertAlign w:val="superscript"/>
              </w:rPr>
              <w:t xml:space="preserve">2 </w:t>
            </w:r>
            <w:r>
              <w:rPr>
                <w:rFonts w:ascii="Sylfaen" w:hAnsi="Sylfaen"/>
              </w:rPr>
              <w:t>движущиеся /60см х 90см/2штука/</w:t>
            </w:r>
          </w:p>
        </w:tc>
        <w:tc>
          <w:tcPr>
            <w:tcW w:w="982" w:type="dxa"/>
          </w:tcPr>
          <w:p w:rsidR="005A1010" w:rsidRDefault="005A1010">
            <w:pPr>
              <w:rPr>
                <w:rFonts w:ascii="Sylfaen" w:hAnsi="Sylfaen"/>
                <w:sz w:val="22"/>
                <w:szCs w:val="22"/>
                <w:lang w:val="hy-AM" w:eastAsia="en-US"/>
              </w:rPr>
            </w:pPr>
          </w:p>
        </w:tc>
        <w:tc>
          <w:tcPr>
            <w:tcW w:w="1440" w:type="dxa"/>
            <w:vAlign w:val="center"/>
          </w:tcPr>
          <w:p w:rsidR="005A1010" w:rsidRPr="00264553" w:rsidRDefault="005A1010" w:rsidP="00677948">
            <w:pPr>
              <w:jc w:val="center"/>
              <w:rPr>
                <w:rFonts w:ascii="GHEA Grapalat" w:hAnsi="GHEA Grapalat"/>
                <w:sz w:val="18"/>
                <w:szCs w:val="18"/>
              </w:rPr>
            </w:pPr>
          </w:p>
        </w:tc>
        <w:tc>
          <w:tcPr>
            <w:tcW w:w="1127" w:type="dxa"/>
            <w:vAlign w:val="center"/>
          </w:tcPr>
          <w:p w:rsidR="005A1010" w:rsidRPr="00264553" w:rsidRDefault="005A1010" w:rsidP="00677948">
            <w:pPr>
              <w:jc w:val="center"/>
              <w:rPr>
                <w:rFonts w:ascii="GHEA Grapalat" w:hAnsi="GHEA Grapalat"/>
                <w:sz w:val="18"/>
                <w:szCs w:val="18"/>
              </w:rPr>
            </w:pPr>
          </w:p>
        </w:tc>
        <w:tc>
          <w:tcPr>
            <w:tcW w:w="1024" w:type="dxa"/>
            <w:vAlign w:val="center"/>
          </w:tcPr>
          <w:p w:rsidR="005A1010" w:rsidRDefault="005A1010" w:rsidP="005A1010">
            <w:pPr>
              <w:jc w:val="center"/>
              <w:rPr>
                <w:rFonts w:ascii="Arial Armenian" w:hAnsi="Arial Armenian"/>
                <w:sz w:val="20"/>
                <w:szCs w:val="20"/>
              </w:rPr>
            </w:pPr>
            <w:r>
              <w:rPr>
                <w:rFonts w:ascii="Arial Armenian" w:hAnsi="Arial Armenian"/>
                <w:sz w:val="20"/>
                <w:szCs w:val="20"/>
              </w:rPr>
              <w:t>2,3</w:t>
            </w:r>
          </w:p>
        </w:tc>
        <w:tc>
          <w:tcPr>
            <w:tcW w:w="783"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5A1010" w:rsidRPr="00B468E5" w:rsidRDefault="005A1010" w:rsidP="005A1010">
            <w:pPr>
              <w:jc w:val="center"/>
              <w:rPr>
                <w:sz w:val="18"/>
                <w:szCs w:val="18"/>
              </w:rPr>
            </w:pPr>
            <w:r w:rsidRPr="00B468E5">
              <w:rPr>
                <w:rFonts w:ascii="GHEA Grapalat" w:hAnsi="GHEA Grapalat"/>
                <w:sz w:val="18"/>
                <w:szCs w:val="18"/>
              </w:rPr>
              <w:t>Согласно заказу</w:t>
            </w:r>
          </w:p>
        </w:tc>
        <w:tc>
          <w:tcPr>
            <w:tcW w:w="1276" w:type="dxa"/>
            <w:vAlign w:val="center"/>
          </w:tcPr>
          <w:p w:rsidR="005A1010" w:rsidRPr="00B468E5" w:rsidRDefault="005A1010" w:rsidP="005A1010">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w:t>
            </w:r>
            <w:r w:rsidRPr="00B468E5">
              <w:rPr>
                <w:rFonts w:ascii="GHEA Grapalat" w:hAnsi="GHEA Grapalat"/>
                <w:sz w:val="18"/>
                <w:szCs w:val="18"/>
              </w:rPr>
              <w:lastRenderedPageBreak/>
              <w:t xml:space="preserve">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bl>
    <w:p w:rsidR="000D4651" w:rsidRPr="00AA5BD2" w:rsidRDefault="000D4651" w:rsidP="00084C53"/>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084C53">
      <w:pPr>
        <w:widowControl w:val="0"/>
        <w:spacing w:after="160"/>
        <w:jc w:val="center"/>
        <w:rPr>
          <w:rFonts w:ascii="GHEA Grapalat" w:hAnsi="GHEA Grapalat"/>
          <w:lang w:val="en-US"/>
        </w:rPr>
      </w:pPr>
    </w:p>
    <w:p w:rsidR="000D4651" w:rsidRPr="00AA5BD2" w:rsidRDefault="000D4651" w:rsidP="00084C53">
      <w:pPr>
        <w:widowControl w:val="0"/>
        <w:spacing w:after="160"/>
        <w:jc w:val="center"/>
        <w:rPr>
          <w:rFonts w:ascii="GHEA Grapalat" w:hAnsi="GHEA Grapalat"/>
          <w:lang w:val="en-US"/>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tabs>
          <w:tab w:val="left" w:pos="9540"/>
        </w:tabs>
        <w:spacing w:after="160"/>
        <w:rPr>
          <w:rFonts w:ascii="GHEA Grapalat" w:hAnsi="GHEA Grapalat"/>
        </w:rPr>
      </w:pPr>
    </w:p>
    <w:p w:rsidR="00606A9F" w:rsidRPr="00AA5BD2" w:rsidRDefault="007B1470" w:rsidP="00084C53">
      <w:pPr>
        <w:widowControl w:val="0"/>
        <w:spacing w:after="160"/>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4"/>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6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785"/>
        <w:gridCol w:w="2163"/>
        <w:gridCol w:w="563"/>
        <w:gridCol w:w="573"/>
        <w:gridCol w:w="573"/>
        <w:gridCol w:w="573"/>
        <w:gridCol w:w="573"/>
        <w:gridCol w:w="573"/>
        <w:gridCol w:w="629"/>
        <w:gridCol w:w="769"/>
        <w:gridCol w:w="769"/>
        <w:gridCol w:w="769"/>
        <w:gridCol w:w="596"/>
        <w:gridCol w:w="1241"/>
        <w:gridCol w:w="1510"/>
      </w:tblGrid>
      <w:tr w:rsidR="0096295B" w:rsidRPr="00145E4D" w:rsidTr="00A275BA">
        <w:trPr>
          <w:trHeight w:val="206"/>
        </w:trPr>
        <w:tc>
          <w:tcPr>
            <w:tcW w:w="14673" w:type="dxa"/>
            <w:gridSpan w:val="16"/>
            <w:vAlign w:val="center"/>
          </w:tcPr>
          <w:p w:rsidR="0096295B" w:rsidRPr="00A21B06" w:rsidRDefault="0096295B" w:rsidP="00761B1E">
            <w:pPr>
              <w:jc w:val="center"/>
              <w:rPr>
                <w:rFonts w:ascii="GHEA Grapalat" w:hAnsi="GHEA Grapalat"/>
                <w:sz w:val="16"/>
                <w:szCs w:val="18"/>
              </w:rPr>
            </w:pPr>
            <w:proofErr w:type="spellStart"/>
            <w:r>
              <w:rPr>
                <w:rFonts w:ascii="GHEA Grapalat" w:hAnsi="GHEA Grapalat"/>
                <w:sz w:val="16"/>
                <w:szCs w:val="18"/>
              </w:rPr>
              <w:t>Ապրանքի</w:t>
            </w:r>
            <w:proofErr w:type="spellEnd"/>
          </w:p>
        </w:tc>
      </w:tr>
      <w:tr w:rsidR="0096295B" w:rsidRPr="007B5321" w:rsidTr="00A275BA">
        <w:trPr>
          <w:trHeight w:val="1674"/>
        </w:trPr>
        <w:tc>
          <w:tcPr>
            <w:tcW w:w="1014"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номер счета возможной квоты</w:t>
            </w:r>
          </w:p>
        </w:tc>
        <w:tc>
          <w:tcPr>
            <w:tcW w:w="1785"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Межгосударственный кодекс закупок по классификации CPA (CPV)</w:t>
            </w:r>
          </w:p>
        </w:tc>
        <w:tc>
          <w:tcPr>
            <w:tcW w:w="2163"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rPr>
              <w:t>имя</w:t>
            </w:r>
          </w:p>
        </w:tc>
        <w:tc>
          <w:tcPr>
            <w:tcW w:w="9711" w:type="dxa"/>
            <w:gridSpan w:val="13"/>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sz w:val="16"/>
                <w:szCs w:val="18"/>
                <w:lang w:val="es-ES"/>
              </w:rPr>
              <w:t>платежи планируется произвести в 2019 году по месяцам, в том числе **</w:t>
            </w:r>
          </w:p>
        </w:tc>
      </w:tr>
      <w:tr w:rsidR="0096295B" w:rsidRPr="00145E4D" w:rsidTr="00A275BA">
        <w:trPr>
          <w:trHeight w:val="1324"/>
        </w:trPr>
        <w:tc>
          <w:tcPr>
            <w:tcW w:w="1014" w:type="dxa"/>
            <w:vAlign w:val="center"/>
          </w:tcPr>
          <w:p w:rsidR="0096295B" w:rsidRPr="0096295B" w:rsidRDefault="0096295B" w:rsidP="00761B1E">
            <w:pPr>
              <w:jc w:val="center"/>
              <w:rPr>
                <w:rFonts w:ascii="GHEA Grapalat" w:hAnsi="GHEA Grapalat"/>
                <w:sz w:val="16"/>
                <w:szCs w:val="18"/>
                <w:lang w:val="es-ES"/>
              </w:rPr>
            </w:pPr>
          </w:p>
        </w:tc>
        <w:tc>
          <w:tcPr>
            <w:tcW w:w="1785" w:type="dxa"/>
            <w:vAlign w:val="center"/>
          </w:tcPr>
          <w:p w:rsidR="0096295B" w:rsidRPr="0096295B" w:rsidRDefault="0096295B" w:rsidP="00761B1E">
            <w:pPr>
              <w:rPr>
                <w:rFonts w:ascii="Calibri" w:hAnsi="Calibri"/>
                <w:sz w:val="20"/>
                <w:szCs w:val="20"/>
                <w:lang w:val="es-ES"/>
              </w:rPr>
            </w:pPr>
          </w:p>
        </w:tc>
        <w:tc>
          <w:tcPr>
            <w:tcW w:w="2163" w:type="dxa"/>
            <w:vMerge w:val="restart"/>
          </w:tcPr>
          <w:p w:rsidR="00A275BA" w:rsidRDefault="00A275BA" w:rsidP="00A275BA">
            <w:pPr>
              <w:rPr>
                <w:rFonts w:ascii="Sylfaen" w:hAnsi="Sylfaen"/>
                <w:sz w:val="22"/>
                <w:szCs w:val="22"/>
              </w:rPr>
            </w:pPr>
            <w:proofErr w:type="spellStart"/>
            <w:r>
              <w:rPr>
                <w:rFonts w:ascii="Sylfaen" w:hAnsi="Sylfaen"/>
              </w:rPr>
              <w:t>Ламинат</w:t>
            </w:r>
            <w:proofErr w:type="spellEnd"/>
          </w:p>
          <w:p w:rsidR="0096295B" w:rsidRDefault="0096295B" w:rsidP="00A275BA">
            <w:pPr>
              <w:rPr>
                <w:rFonts w:ascii="Sylfaen" w:hAnsi="Sylfaen"/>
                <w:sz w:val="22"/>
                <w:szCs w:val="22"/>
              </w:rPr>
            </w:pPr>
          </w:p>
        </w:tc>
        <w:tc>
          <w:tcPr>
            <w:tcW w:w="563" w:type="dxa"/>
            <w:textDirection w:val="btLr"/>
            <w:vAlign w:val="center"/>
          </w:tcPr>
          <w:p w:rsidR="0096295B" w:rsidRPr="00145E4D" w:rsidRDefault="0096295B" w:rsidP="00761B1E">
            <w:pPr>
              <w:ind w:left="113" w:right="-7"/>
              <w:jc w:val="center"/>
              <w:rPr>
                <w:rFonts w:ascii="GHEA Grapalat" w:hAnsi="GHEA Grapalat"/>
                <w:sz w:val="16"/>
                <w:szCs w:val="18"/>
                <w:lang w:val="pt-BR"/>
              </w:rPr>
            </w:pPr>
          </w:p>
        </w:tc>
        <w:tc>
          <w:tcPr>
            <w:tcW w:w="573" w:type="dxa"/>
            <w:textDirection w:val="btLr"/>
            <w:vAlign w:val="center"/>
          </w:tcPr>
          <w:p w:rsidR="0096295B" w:rsidRPr="00145E4D" w:rsidRDefault="0096295B" w:rsidP="00761B1E">
            <w:pPr>
              <w:ind w:left="113" w:right="-7"/>
              <w:jc w:val="center"/>
              <w:rPr>
                <w:rFonts w:ascii="GHEA Grapalat" w:hAnsi="GHEA Grapalat" w:cs="Sylfaen"/>
                <w:sz w:val="16"/>
                <w:szCs w:val="18"/>
                <w:lang w:val="pt-BR"/>
              </w:rPr>
            </w:pPr>
            <w:r w:rsidRPr="0096295B">
              <w:rPr>
                <w:rFonts w:ascii="GHEA Grapalat" w:hAnsi="GHEA Grapalat" w:cs="Sylfaen"/>
                <w:sz w:val="16"/>
                <w:szCs w:val="18"/>
                <w:lang w:val="pt-BR"/>
              </w:rPr>
              <w:t>февраль</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Pr>
                <w:rFonts w:ascii="GHEA Grapalat" w:hAnsi="GHEA Grapalat" w:cs="Sylfaen"/>
                <w:sz w:val="16"/>
                <w:szCs w:val="18"/>
              </w:rPr>
              <w:t>март</w:t>
            </w:r>
          </w:p>
        </w:tc>
        <w:tc>
          <w:tcPr>
            <w:tcW w:w="573" w:type="dxa"/>
            <w:textDirection w:val="btLr"/>
            <w:vAlign w:val="center"/>
          </w:tcPr>
          <w:p w:rsidR="0096295B" w:rsidRPr="0096295B" w:rsidRDefault="0096295B" w:rsidP="00761B1E">
            <w:pPr>
              <w:ind w:left="113" w:right="-7"/>
              <w:jc w:val="center"/>
              <w:rPr>
                <w:rFonts w:ascii="GHEA Grapalat" w:hAnsi="GHEA Grapalat" w:cs="Sylfaen"/>
                <w:sz w:val="16"/>
                <w:szCs w:val="18"/>
              </w:rPr>
            </w:pPr>
            <w:r>
              <w:rPr>
                <w:rFonts w:ascii="GHEA Grapalat" w:hAnsi="GHEA Grapalat" w:cs="Sylfaen"/>
                <w:sz w:val="16"/>
                <w:szCs w:val="18"/>
              </w:rPr>
              <w:t>апрель</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Pr>
                <w:rFonts w:ascii="GHEA Grapalat" w:hAnsi="GHEA Grapalat" w:cs="Sylfaen"/>
                <w:sz w:val="16"/>
                <w:szCs w:val="18"/>
              </w:rPr>
              <w:t>май</w:t>
            </w:r>
          </w:p>
        </w:tc>
        <w:tc>
          <w:tcPr>
            <w:tcW w:w="573" w:type="dxa"/>
            <w:textDirection w:val="btLr"/>
            <w:vAlign w:val="center"/>
          </w:tcPr>
          <w:p w:rsidR="0096295B" w:rsidRPr="0096295B" w:rsidRDefault="0096295B" w:rsidP="00761B1E">
            <w:pPr>
              <w:ind w:left="113" w:right="-7"/>
              <w:jc w:val="center"/>
              <w:rPr>
                <w:rFonts w:ascii="GHEA Grapalat" w:hAnsi="GHEA Grapalat"/>
                <w:sz w:val="16"/>
                <w:szCs w:val="18"/>
              </w:rPr>
            </w:pPr>
            <w:r w:rsidRPr="0096295B">
              <w:rPr>
                <w:rFonts w:ascii="GHEA Grapalat" w:hAnsi="GHEA Grapalat" w:cs="Sylfaen"/>
                <w:sz w:val="16"/>
                <w:szCs w:val="18"/>
              </w:rPr>
              <w:t>июнь</w:t>
            </w:r>
          </w:p>
        </w:tc>
        <w:tc>
          <w:tcPr>
            <w:tcW w:w="62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июль</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август</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сентябрь</w:t>
            </w:r>
          </w:p>
        </w:tc>
        <w:tc>
          <w:tcPr>
            <w:tcW w:w="769"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октября</w:t>
            </w:r>
          </w:p>
        </w:tc>
        <w:tc>
          <w:tcPr>
            <w:tcW w:w="596"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ноябрь</w:t>
            </w:r>
          </w:p>
        </w:tc>
        <w:tc>
          <w:tcPr>
            <w:tcW w:w="1241" w:type="dxa"/>
            <w:textDirection w:val="btLr"/>
            <w:vAlign w:val="center"/>
          </w:tcPr>
          <w:p w:rsidR="0096295B" w:rsidRPr="00145E4D" w:rsidRDefault="0096295B" w:rsidP="00761B1E">
            <w:pPr>
              <w:ind w:left="113" w:right="-7"/>
              <w:jc w:val="center"/>
              <w:rPr>
                <w:rFonts w:ascii="GHEA Grapalat" w:hAnsi="GHEA Grapalat"/>
                <w:sz w:val="16"/>
                <w:szCs w:val="18"/>
                <w:lang w:val="pt-BR"/>
              </w:rPr>
            </w:pPr>
            <w:r w:rsidRPr="0096295B">
              <w:rPr>
                <w:rFonts w:ascii="GHEA Grapalat" w:hAnsi="GHEA Grapalat" w:cs="Sylfaen"/>
                <w:sz w:val="16"/>
                <w:szCs w:val="18"/>
                <w:lang w:val="pt-BR"/>
              </w:rPr>
              <w:t>декабрь</w:t>
            </w:r>
          </w:p>
        </w:tc>
        <w:tc>
          <w:tcPr>
            <w:tcW w:w="1510" w:type="dxa"/>
            <w:vAlign w:val="center"/>
          </w:tcPr>
          <w:p w:rsidR="0096295B" w:rsidRPr="00145E4D" w:rsidRDefault="0096295B" w:rsidP="00761B1E">
            <w:pPr>
              <w:jc w:val="center"/>
              <w:rPr>
                <w:rFonts w:ascii="GHEA Grapalat" w:hAnsi="GHEA Grapalat"/>
                <w:sz w:val="16"/>
                <w:szCs w:val="18"/>
                <w:lang w:val="es-ES"/>
              </w:rPr>
            </w:pPr>
            <w:r w:rsidRPr="0096295B">
              <w:rPr>
                <w:rFonts w:ascii="GHEA Grapalat" w:hAnsi="GHEA Grapalat" w:cs="Sylfaen"/>
                <w:sz w:val="16"/>
                <w:szCs w:val="18"/>
                <w:lang w:val="pt-BR"/>
              </w:rPr>
              <w:t>общий</w:t>
            </w:r>
          </w:p>
        </w:tc>
      </w:tr>
      <w:tr w:rsidR="0096295B" w:rsidRPr="00145E4D" w:rsidTr="00A275BA">
        <w:trPr>
          <w:trHeight w:val="820"/>
        </w:trPr>
        <w:tc>
          <w:tcPr>
            <w:tcW w:w="1014" w:type="dxa"/>
            <w:vAlign w:val="center"/>
          </w:tcPr>
          <w:p w:rsidR="0096295B" w:rsidRPr="00145E4D" w:rsidRDefault="0096295B" w:rsidP="00761B1E">
            <w:pPr>
              <w:jc w:val="center"/>
              <w:rPr>
                <w:rFonts w:ascii="GHEA Grapalat" w:hAnsi="GHEA Grapalat"/>
                <w:sz w:val="16"/>
                <w:szCs w:val="18"/>
                <w:lang w:val="es-ES"/>
              </w:rPr>
            </w:pPr>
            <w:r>
              <w:rPr>
                <w:rFonts w:ascii="GHEA Grapalat" w:hAnsi="GHEA Grapalat"/>
                <w:sz w:val="16"/>
                <w:szCs w:val="18"/>
                <w:lang w:val="es-ES"/>
              </w:rPr>
              <w:t>1</w:t>
            </w:r>
          </w:p>
        </w:tc>
        <w:tc>
          <w:tcPr>
            <w:tcW w:w="1785" w:type="dxa"/>
            <w:vAlign w:val="center"/>
          </w:tcPr>
          <w:p w:rsidR="0096295B" w:rsidRPr="00145E4D" w:rsidRDefault="0096295B" w:rsidP="00761B1E">
            <w:pPr>
              <w:jc w:val="center"/>
              <w:rPr>
                <w:rFonts w:ascii="GHEA Grapalat" w:hAnsi="GHEA Grapalat"/>
                <w:sz w:val="16"/>
                <w:szCs w:val="18"/>
                <w:lang w:val="es-ES"/>
              </w:rPr>
            </w:pPr>
            <w:r>
              <w:rPr>
                <w:rFonts w:ascii="Calibri" w:hAnsi="Calibri"/>
                <w:sz w:val="20"/>
                <w:szCs w:val="20"/>
              </w:rPr>
              <w:t>44112140</w:t>
            </w:r>
          </w:p>
        </w:tc>
        <w:tc>
          <w:tcPr>
            <w:tcW w:w="2163" w:type="dxa"/>
            <w:vMerge/>
          </w:tcPr>
          <w:p w:rsidR="0096295B" w:rsidRPr="00145E4D" w:rsidRDefault="0096295B" w:rsidP="00761B1E">
            <w:pPr>
              <w:jc w:val="center"/>
              <w:rPr>
                <w:rFonts w:ascii="GHEA Grapalat" w:hAnsi="GHEA Grapalat"/>
                <w:sz w:val="16"/>
                <w:szCs w:val="18"/>
                <w:lang w:val="es-ES"/>
              </w:rPr>
            </w:pPr>
          </w:p>
        </w:tc>
        <w:tc>
          <w:tcPr>
            <w:tcW w:w="56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62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596" w:type="dxa"/>
            <w:vAlign w:val="center"/>
          </w:tcPr>
          <w:p w:rsidR="0096295B" w:rsidRPr="00145E4D" w:rsidRDefault="0096295B" w:rsidP="00761B1E">
            <w:pPr>
              <w:jc w:val="center"/>
              <w:rPr>
                <w:rFonts w:ascii="GHEA Grapalat" w:hAnsi="GHEA Grapalat"/>
                <w:sz w:val="16"/>
                <w:szCs w:val="18"/>
                <w:lang w:val="pt-BR"/>
              </w:rPr>
            </w:pPr>
          </w:p>
        </w:tc>
        <w:tc>
          <w:tcPr>
            <w:tcW w:w="1241"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96295B" w:rsidRPr="00E93CD4" w:rsidTr="00A275BA">
        <w:trPr>
          <w:trHeight w:val="845"/>
        </w:trPr>
        <w:tc>
          <w:tcPr>
            <w:tcW w:w="1014" w:type="dxa"/>
            <w:vAlign w:val="center"/>
          </w:tcPr>
          <w:p w:rsidR="0096295B" w:rsidRPr="00145E4D" w:rsidRDefault="0096295B" w:rsidP="00761B1E">
            <w:pPr>
              <w:jc w:val="center"/>
              <w:rPr>
                <w:rFonts w:ascii="GHEA Grapalat" w:hAnsi="GHEA Grapalat"/>
                <w:sz w:val="16"/>
                <w:szCs w:val="18"/>
                <w:lang w:val="es-ES"/>
              </w:rPr>
            </w:pPr>
            <w:r>
              <w:rPr>
                <w:rFonts w:ascii="GHEA Grapalat" w:hAnsi="GHEA Grapalat"/>
                <w:sz w:val="16"/>
                <w:szCs w:val="18"/>
                <w:lang w:val="es-ES"/>
              </w:rPr>
              <w:t>2</w:t>
            </w:r>
          </w:p>
        </w:tc>
        <w:tc>
          <w:tcPr>
            <w:tcW w:w="1785" w:type="dxa"/>
            <w:vAlign w:val="center"/>
          </w:tcPr>
          <w:p w:rsidR="0096295B" w:rsidRDefault="0096295B" w:rsidP="00761B1E">
            <w:pPr>
              <w:jc w:val="center"/>
              <w:rPr>
                <w:rFonts w:ascii="Calibri" w:hAnsi="Calibri"/>
                <w:sz w:val="20"/>
                <w:szCs w:val="20"/>
              </w:rPr>
            </w:pPr>
            <w:r>
              <w:rPr>
                <w:rFonts w:ascii="Calibri" w:hAnsi="Calibri"/>
                <w:sz w:val="20"/>
                <w:szCs w:val="20"/>
              </w:rPr>
              <w:t>44911400</w:t>
            </w:r>
          </w:p>
        </w:tc>
        <w:tc>
          <w:tcPr>
            <w:tcW w:w="2163" w:type="dxa"/>
          </w:tcPr>
          <w:p w:rsidR="00A275BA" w:rsidRDefault="00A275BA" w:rsidP="00A275BA">
            <w:pPr>
              <w:rPr>
                <w:rFonts w:ascii="Sylfaen" w:hAnsi="Sylfaen"/>
                <w:sz w:val="22"/>
                <w:szCs w:val="22"/>
              </w:rPr>
            </w:pPr>
            <w:proofErr w:type="spellStart"/>
            <w:r>
              <w:rPr>
                <w:rFonts w:ascii="Sylfaen" w:hAnsi="Sylfaen"/>
              </w:rPr>
              <w:t>Пресгранит</w:t>
            </w:r>
            <w:proofErr w:type="spellEnd"/>
          </w:p>
          <w:p w:rsidR="0096295B" w:rsidRDefault="0096295B">
            <w:pPr>
              <w:rPr>
                <w:rFonts w:ascii="Sylfaen" w:hAnsi="Sylfaen"/>
                <w:sz w:val="22"/>
                <w:szCs w:val="22"/>
              </w:rPr>
            </w:pPr>
          </w:p>
        </w:tc>
        <w:tc>
          <w:tcPr>
            <w:tcW w:w="563"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573" w:type="dxa"/>
            <w:vAlign w:val="center"/>
          </w:tcPr>
          <w:p w:rsidR="0096295B" w:rsidRPr="00145E4D" w:rsidRDefault="0096295B" w:rsidP="00761B1E">
            <w:pPr>
              <w:jc w:val="center"/>
              <w:rPr>
                <w:rFonts w:ascii="GHEA Grapalat" w:hAnsi="GHEA Grapalat" w:cs="Arial"/>
                <w:sz w:val="16"/>
                <w:szCs w:val="18"/>
                <w:lang w:val="pt-BR"/>
              </w:rPr>
            </w:pPr>
          </w:p>
        </w:tc>
        <w:tc>
          <w:tcPr>
            <w:tcW w:w="62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769" w:type="dxa"/>
            <w:vAlign w:val="center"/>
          </w:tcPr>
          <w:p w:rsidR="0096295B" w:rsidRPr="00145E4D" w:rsidRDefault="0096295B" w:rsidP="00761B1E">
            <w:pPr>
              <w:jc w:val="center"/>
              <w:rPr>
                <w:rFonts w:ascii="GHEA Grapalat" w:hAnsi="GHEA Grapalat" w:cs="Arial"/>
                <w:sz w:val="16"/>
                <w:szCs w:val="18"/>
                <w:lang w:val="pt-BR"/>
              </w:rPr>
            </w:pPr>
          </w:p>
        </w:tc>
        <w:tc>
          <w:tcPr>
            <w:tcW w:w="596" w:type="dxa"/>
            <w:vAlign w:val="center"/>
          </w:tcPr>
          <w:p w:rsidR="0096295B" w:rsidRPr="00145E4D" w:rsidRDefault="0096295B" w:rsidP="00761B1E">
            <w:pPr>
              <w:jc w:val="center"/>
              <w:rPr>
                <w:rFonts w:ascii="GHEA Grapalat" w:hAnsi="GHEA Grapalat"/>
                <w:sz w:val="16"/>
                <w:szCs w:val="18"/>
                <w:lang w:val="pt-BR"/>
              </w:rPr>
            </w:pPr>
          </w:p>
        </w:tc>
        <w:tc>
          <w:tcPr>
            <w:tcW w:w="1241"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96295B" w:rsidRPr="00145E4D" w:rsidRDefault="0096295B" w:rsidP="00761B1E">
            <w:pPr>
              <w:jc w:val="center"/>
              <w:rPr>
                <w:rFonts w:ascii="GHEA Grapalat" w:hAnsi="GHEA Grapalat"/>
                <w:sz w:val="16"/>
                <w:szCs w:val="18"/>
                <w:lang w:val="pt-BR"/>
              </w:rPr>
            </w:pPr>
          </w:p>
          <w:p w:rsidR="0096295B" w:rsidRPr="00145E4D" w:rsidRDefault="0096295B"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0"/>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lastRenderedPageBreak/>
              <w:t>3</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24911900</w:t>
            </w:r>
          </w:p>
        </w:tc>
        <w:tc>
          <w:tcPr>
            <w:tcW w:w="2163" w:type="dxa"/>
          </w:tcPr>
          <w:p w:rsidR="00A275BA" w:rsidRDefault="00A275BA">
            <w:pPr>
              <w:rPr>
                <w:rFonts w:ascii="Sylfaen" w:hAnsi="Sylfaen"/>
                <w:sz w:val="22"/>
                <w:szCs w:val="22"/>
              </w:rPr>
            </w:pPr>
            <w:r>
              <w:rPr>
                <w:rFonts w:ascii="Sylfaen" w:hAnsi="Sylfaen"/>
              </w:rPr>
              <w:t>Клей</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6"/>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4</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44211530</w:t>
            </w:r>
          </w:p>
        </w:tc>
        <w:tc>
          <w:tcPr>
            <w:tcW w:w="2163" w:type="dxa"/>
          </w:tcPr>
          <w:p w:rsidR="00A275BA" w:rsidRDefault="00A275BA">
            <w:pPr>
              <w:rPr>
                <w:rFonts w:ascii="Sylfaen" w:hAnsi="Sylfaen"/>
                <w:sz w:val="22"/>
                <w:szCs w:val="22"/>
              </w:rPr>
            </w:pPr>
            <w:proofErr w:type="spellStart"/>
            <w:r>
              <w:rPr>
                <w:rFonts w:ascii="Sylfaen" w:hAnsi="Sylfaen"/>
              </w:rPr>
              <w:t>Гипсакартон</w:t>
            </w:r>
            <w:proofErr w:type="spellEnd"/>
            <w:r>
              <w:rPr>
                <w:rFonts w:ascii="Sylfaen" w:hAnsi="Sylfaen"/>
              </w:rPr>
              <w:t xml:space="preserve">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5</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44211530</w:t>
            </w:r>
          </w:p>
        </w:tc>
        <w:tc>
          <w:tcPr>
            <w:tcW w:w="2163" w:type="dxa"/>
          </w:tcPr>
          <w:p w:rsidR="00A275BA" w:rsidRDefault="00A275BA">
            <w:pPr>
              <w:rPr>
                <w:rFonts w:ascii="Sylfaen" w:hAnsi="Sylfaen"/>
                <w:sz w:val="22"/>
                <w:szCs w:val="22"/>
              </w:rPr>
            </w:pPr>
            <w:proofErr w:type="spellStart"/>
            <w:r>
              <w:rPr>
                <w:rFonts w:ascii="Sylfaen" w:hAnsi="Sylfaen"/>
              </w:rPr>
              <w:t>Гипсакартон</w:t>
            </w:r>
            <w:proofErr w:type="spellEnd"/>
            <w:r>
              <w:rPr>
                <w:rFonts w:ascii="Sylfaen" w:hAnsi="Sylfaen"/>
              </w:rPr>
              <w:t xml:space="preserve">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6</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44921500</w:t>
            </w:r>
          </w:p>
        </w:tc>
        <w:tc>
          <w:tcPr>
            <w:tcW w:w="2163" w:type="dxa"/>
          </w:tcPr>
          <w:p w:rsidR="00A275BA" w:rsidRDefault="00A275BA">
            <w:pPr>
              <w:rPr>
                <w:rFonts w:ascii="Sylfaen" w:hAnsi="Sylfaen"/>
                <w:sz w:val="22"/>
                <w:szCs w:val="22"/>
              </w:rPr>
            </w:pPr>
            <w:proofErr w:type="spellStart"/>
            <w:r>
              <w:rPr>
                <w:rFonts w:ascii="Sylfaen" w:hAnsi="Sylfaen"/>
              </w:rPr>
              <w:t>Гипсонит</w:t>
            </w:r>
            <w:proofErr w:type="spellEnd"/>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94"/>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7</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44111448</w:t>
            </w:r>
          </w:p>
        </w:tc>
        <w:tc>
          <w:tcPr>
            <w:tcW w:w="2163" w:type="dxa"/>
          </w:tcPr>
          <w:p w:rsidR="00A275BA" w:rsidRDefault="00A275BA">
            <w:pPr>
              <w:rPr>
                <w:rFonts w:ascii="Sylfaen" w:hAnsi="Sylfaen"/>
                <w:sz w:val="22"/>
                <w:szCs w:val="22"/>
              </w:rPr>
            </w:pPr>
            <w:proofErr w:type="spellStart"/>
            <w:r>
              <w:rPr>
                <w:rFonts w:ascii="Sylfaen" w:hAnsi="Sylfaen"/>
              </w:rPr>
              <w:t>Пеноплекс</w:t>
            </w:r>
            <w:proofErr w:type="spellEnd"/>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48"/>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8</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44140000</w:t>
            </w:r>
          </w:p>
        </w:tc>
        <w:tc>
          <w:tcPr>
            <w:tcW w:w="2163" w:type="dxa"/>
          </w:tcPr>
          <w:p w:rsidR="00A275BA" w:rsidRDefault="00A275BA">
            <w:pPr>
              <w:rPr>
                <w:rFonts w:ascii="Sylfaen" w:hAnsi="Sylfaen"/>
                <w:sz w:val="22"/>
                <w:szCs w:val="22"/>
              </w:rPr>
            </w:pPr>
            <w:r>
              <w:rPr>
                <w:rFonts w:ascii="Sylfaen" w:hAnsi="Sylfaen"/>
              </w:rPr>
              <w:t>Дюбель</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7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9</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44192610</w:t>
            </w:r>
          </w:p>
        </w:tc>
        <w:tc>
          <w:tcPr>
            <w:tcW w:w="2163" w:type="dxa"/>
          </w:tcPr>
          <w:p w:rsidR="00A275BA" w:rsidRDefault="00A275BA">
            <w:pPr>
              <w:rPr>
                <w:rFonts w:ascii="Sylfaen" w:hAnsi="Sylfaen"/>
                <w:sz w:val="22"/>
                <w:szCs w:val="22"/>
              </w:rPr>
            </w:pPr>
            <w:r>
              <w:rPr>
                <w:rFonts w:ascii="Sylfaen" w:hAnsi="Sylfaen"/>
              </w:rPr>
              <w:t>Гвозди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41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10</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44192610</w:t>
            </w:r>
          </w:p>
        </w:tc>
        <w:tc>
          <w:tcPr>
            <w:tcW w:w="2163" w:type="dxa"/>
          </w:tcPr>
          <w:p w:rsidR="00A275BA" w:rsidRDefault="00A275BA">
            <w:pPr>
              <w:rPr>
                <w:rFonts w:ascii="Sylfaen" w:hAnsi="Sylfaen"/>
                <w:sz w:val="22"/>
                <w:szCs w:val="22"/>
              </w:rPr>
            </w:pPr>
            <w:r>
              <w:rPr>
                <w:rFonts w:ascii="Sylfaen" w:hAnsi="Sylfaen"/>
              </w:rPr>
              <w:t>Гвозди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3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11</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44100000</w:t>
            </w:r>
          </w:p>
        </w:tc>
        <w:tc>
          <w:tcPr>
            <w:tcW w:w="2163" w:type="dxa"/>
          </w:tcPr>
          <w:p w:rsidR="00A275BA" w:rsidRDefault="00A275BA">
            <w:pPr>
              <w:rPr>
                <w:rFonts w:ascii="Sylfaen" w:hAnsi="Sylfaen"/>
                <w:sz w:val="22"/>
                <w:szCs w:val="22"/>
              </w:rPr>
            </w:pPr>
            <w:r>
              <w:rPr>
                <w:rFonts w:ascii="Sylfaen" w:hAnsi="Sylfaen"/>
              </w:rPr>
              <w:t>Профиль</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32"/>
        </w:trPr>
        <w:tc>
          <w:tcPr>
            <w:tcW w:w="1014" w:type="dxa"/>
            <w:vAlign w:val="center"/>
          </w:tcPr>
          <w:p w:rsidR="00A275BA" w:rsidRPr="00264553" w:rsidRDefault="00A275BA" w:rsidP="00761B1E">
            <w:pPr>
              <w:jc w:val="center"/>
              <w:rPr>
                <w:rFonts w:ascii="GHEA Grapalat" w:hAnsi="GHEA Grapalat"/>
                <w:sz w:val="18"/>
                <w:szCs w:val="18"/>
              </w:rPr>
            </w:pPr>
            <w:r w:rsidRPr="00264553">
              <w:rPr>
                <w:rFonts w:ascii="GHEA Grapalat" w:hAnsi="GHEA Grapalat"/>
                <w:sz w:val="18"/>
                <w:szCs w:val="18"/>
              </w:rPr>
              <w:t>12</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44511330</w:t>
            </w:r>
          </w:p>
        </w:tc>
        <w:tc>
          <w:tcPr>
            <w:tcW w:w="2163" w:type="dxa"/>
          </w:tcPr>
          <w:p w:rsidR="00A275BA" w:rsidRDefault="00A275BA">
            <w:pPr>
              <w:rPr>
                <w:rFonts w:ascii="Sylfaen" w:hAnsi="Sylfaen"/>
                <w:sz w:val="22"/>
                <w:szCs w:val="22"/>
              </w:rPr>
            </w:pPr>
            <w:r>
              <w:rPr>
                <w:rFonts w:ascii="Sylfaen" w:hAnsi="Sylfaen"/>
              </w:rPr>
              <w:t>Шуруп 1</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684"/>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13</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44511330</w:t>
            </w:r>
          </w:p>
        </w:tc>
        <w:tc>
          <w:tcPr>
            <w:tcW w:w="2163" w:type="dxa"/>
          </w:tcPr>
          <w:p w:rsidR="00A275BA" w:rsidRDefault="00A275BA">
            <w:pPr>
              <w:rPr>
                <w:rFonts w:ascii="Sylfaen" w:hAnsi="Sylfaen"/>
                <w:sz w:val="22"/>
                <w:szCs w:val="22"/>
              </w:rPr>
            </w:pPr>
            <w:r>
              <w:rPr>
                <w:rFonts w:ascii="Sylfaen" w:hAnsi="Sylfaen"/>
              </w:rPr>
              <w:t>Шуруп 2</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66"/>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14</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44211610</w:t>
            </w:r>
          </w:p>
        </w:tc>
        <w:tc>
          <w:tcPr>
            <w:tcW w:w="2163" w:type="dxa"/>
          </w:tcPr>
          <w:p w:rsidR="00A275BA" w:rsidRDefault="00A275BA">
            <w:pPr>
              <w:rPr>
                <w:rFonts w:ascii="Sylfaen" w:hAnsi="Sylfaen"/>
                <w:sz w:val="22"/>
                <w:szCs w:val="22"/>
              </w:rPr>
            </w:pPr>
            <w:r>
              <w:rPr>
                <w:rFonts w:ascii="Sylfaen" w:hAnsi="Sylfaen"/>
              </w:rPr>
              <w:t>Плинтус</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404"/>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15</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44221140</w:t>
            </w:r>
          </w:p>
        </w:tc>
        <w:tc>
          <w:tcPr>
            <w:tcW w:w="2163" w:type="dxa"/>
          </w:tcPr>
          <w:p w:rsidR="00A275BA" w:rsidRDefault="00A275BA">
            <w:pPr>
              <w:rPr>
                <w:rFonts w:ascii="Sylfaen" w:hAnsi="Sylfaen"/>
                <w:sz w:val="22"/>
                <w:szCs w:val="22"/>
              </w:rPr>
            </w:pPr>
            <w:r>
              <w:rPr>
                <w:rFonts w:ascii="Sylfaen" w:hAnsi="Sylfaen"/>
              </w:rPr>
              <w:t>Евро-двери</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A275BA" w:rsidRPr="00E93CD4" w:rsidTr="00A275BA">
        <w:trPr>
          <w:trHeight w:val="538"/>
        </w:trPr>
        <w:tc>
          <w:tcPr>
            <w:tcW w:w="1014" w:type="dxa"/>
            <w:vAlign w:val="center"/>
          </w:tcPr>
          <w:p w:rsidR="00A275BA" w:rsidRPr="00306481" w:rsidRDefault="00A275BA" w:rsidP="00761B1E">
            <w:pPr>
              <w:jc w:val="center"/>
              <w:rPr>
                <w:rFonts w:ascii="GHEA Grapalat" w:hAnsi="GHEA Grapalat"/>
                <w:sz w:val="18"/>
                <w:szCs w:val="18"/>
              </w:rPr>
            </w:pPr>
            <w:r>
              <w:rPr>
                <w:rFonts w:ascii="GHEA Grapalat" w:hAnsi="GHEA Grapalat"/>
                <w:sz w:val="18"/>
                <w:szCs w:val="18"/>
              </w:rPr>
              <w:t>16</w:t>
            </w:r>
          </w:p>
        </w:tc>
        <w:tc>
          <w:tcPr>
            <w:tcW w:w="1785" w:type="dxa"/>
            <w:vAlign w:val="center"/>
          </w:tcPr>
          <w:p w:rsidR="00A275BA" w:rsidRDefault="00A275BA" w:rsidP="00761B1E">
            <w:pPr>
              <w:jc w:val="center"/>
              <w:rPr>
                <w:rFonts w:ascii="Calibri" w:hAnsi="Calibri"/>
                <w:sz w:val="20"/>
                <w:szCs w:val="20"/>
              </w:rPr>
            </w:pPr>
            <w:r>
              <w:rPr>
                <w:rFonts w:ascii="Calibri" w:hAnsi="Calibri"/>
                <w:sz w:val="20"/>
                <w:szCs w:val="20"/>
              </w:rPr>
              <w:t>44221100</w:t>
            </w:r>
          </w:p>
        </w:tc>
        <w:tc>
          <w:tcPr>
            <w:tcW w:w="2163" w:type="dxa"/>
          </w:tcPr>
          <w:p w:rsidR="00A275BA" w:rsidRDefault="00A275BA">
            <w:pPr>
              <w:rPr>
                <w:rFonts w:ascii="Sylfaen" w:hAnsi="Sylfaen"/>
                <w:sz w:val="22"/>
                <w:szCs w:val="22"/>
              </w:rPr>
            </w:pPr>
            <w:r>
              <w:rPr>
                <w:rFonts w:ascii="Sylfaen" w:hAnsi="Sylfaen"/>
              </w:rPr>
              <w:t>Евро-окна</w:t>
            </w:r>
          </w:p>
        </w:tc>
        <w:tc>
          <w:tcPr>
            <w:tcW w:w="56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573" w:type="dxa"/>
            <w:vAlign w:val="center"/>
          </w:tcPr>
          <w:p w:rsidR="00A275BA" w:rsidRPr="00145E4D" w:rsidRDefault="00A275BA" w:rsidP="00761B1E">
            <w:pPr>
              <w:jc w:val="center"/>
              <w:rPr>
                <w:rFonts w:ascii="GHEA Grapalat" w:hAnsi="GHEA Grapalat"/>
                <w:sz w:val="16"/>
                <w:szCs w:val="18"/>
                <w:lang w:val="pt-BR"/>
              </w:rPr>
            </w:pPr>
          </w:p>
        </w:tc>
        <w:tc>
          <w:tcPr>
            <w:tcW w:w="62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769" w:type="dxa"/>
            <w:vAlign w:val="center"/>
          </w:tcPr>
          <w:p w:rsidR="00A275BA" w:rsidRPr="00145E4D" w:rsidRDefault="00A275BA" w:rsidP="00761B1E">
            <w:pPr>
              <w:jc w:val="center"/>
              <w:rPr>
                <w:rFonts w:ascii="GHEA Grapalat" w:hAnsi="GHEA Grapalat"/>
                <w:sz w:val="16"/>
                <w:szCs w:val="18"/>
              </w:rPr>
            </w:pPr>
          </w:p>
        </w:tc>
        <w:tc>
          <w:tcPr>
            <w:tcW w:w="769" w:type="dxa"/>
            <w:vAlign w:val="center"/>
          </w:tcPr>
          <w:p w:rsidR="00A275BA" w:rsidRPr="00145E4D" w:rsidRDefault="00A275BA" w:rsidP="00761B1E">
            <w:pPr>
              <w:jc w:val="center"/>
              <w:rPr>
                <w:rFonts w:ascii="GHEA Grapalat" w:hAnsi="GHEA Grapalat"/>
                <w:sz w:val="16"/>
                <w:szCs w:val="18"/>
                <w:lang w:val="pt-BR"/>
              </w:rPr>
            </w:pPr>
          </w:p>
        </w:tc>
        <w:tc>
          <w:tcPr>
            <w:tcW w:w="596" w:type="dxa"/>
            <w:vAlign w:val="center"/>
          </w:tcPr>
          <w:p w:rsidR="00A275BA" w:rsidRPr="00145E4D" w:rsidRDefault="00A275BA" w:rsidP="00761B1E">
            <w:pPr>
              <w:jc w:val="center"/>
              <w:rPr>
                <w:rFonts w:ascii="GHEA Grapalat" w:hAnsi="GHEA Grapalat"/>
                <w:sz w:val="16"/>
                <w:szCs w:val="18"/>
                <w:lang w:val="pt-BR"/>
              </w:rPr>
            </w:pPr>
          </w:p>
        </w:tc>
        <w:tc>
          <w:tcPr>
            <w:tcW w:w="1241"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A275BA" w:rsidRPr="00145E4D" w:rsidRDefault="00A275BA" w:rsidP="00761B1E">
            <w:pPr>
              <w:jc w:val="center"/>
              <w:rPr>
                <w:rFonts w:ascii="GHEA Grapalat" w:hAnsi="GHEA Grapalat"/>
                <w:sz w:val="16"/>
                <w:szCs w:val="18"/>
                <w:lang w:val="pt-BR"/>
              </w:rPr>
            </w:pPr>
          </w:p>
          <w:p w:rsidR="00A275BA" w:rsidRPr="00145E4D" w:rsidRDefault="00A275BA" w:rsidP="00761B1E">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bl>
    <w:p w:rsidR="00606A9F" w:rsidRPr="00AA5BD2" w:rsidRDefault="00606A9F" w:rsidP="00084C53">
      <w:pPr>
        <w:widowControl w:val="0"/>
        <w:spacing w:after="160"/>
        <w:rPr>
          <w:rFonts w:ascii="GHEA Grapalat" w:hAnsi="GHEA Grapalat"/>
          <w:i/>
        </w:rPr>
      </w:pPr>
    </w:p>
    <w:p w:rsidR="00606A9F" w:rsidRPr="00AA5BD2" w:rsidRDefault="00606A9F" w:rsidP="00084C5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953483" w:rsidP="00084C53">
      <w:pPr>
        <w:widowControl w:val="0"/>
        <w:spacing w:after="160"/>
        <w:jc w:val="right"/>
        <w:rPr>
          <w:rFonts w:ascii="GHEA Grapalat" w:hAnsi="GHEA Grapalat"/>
          <w:i/>
        </w:rPr>
      </w:pPr>
      <w:r>
        <w:rPr>
          <w:rFonts w:ascii="GHEA Grapalat" w:hAnsi="GHEA Grapalat"/>
          <w:i/>
        </w:rPr>
        <w:t xml:space="preserve">Т17POL-GHAPDzB-19/16-SHINANYUT   </w:t>
      </w:r>
      <w:r w:rsidR="0096295B">
        <w:rPr>
          <w:rFonts w:ascii="GHEA Grapalat" w:hAnsi="GHEA Grapalat"/>
          <w:i/>
        </w:rPr>
        <w:t xml:space="preserve"> </w:t>
      </w:r>
      <w:r w:rsidR="00606A9F"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00606A9F" w:rsidRPr="00AA5BD2">
        <w:rPr>
          <w:rFonts w:ascii="GHEA Grapalat" w:hAnsi="GHEA Grapalat"/>
          <w:i/>
        </w:rPr>
        <w:t>20</w:t>
      </w:r>
      <w:r w:rsidR="007B1470"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084C53">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084C53">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084C53">
      <w:pPr>
        <w:widowControl w:val="0"/>
        <w:spacing w:after="160"/>
        <w:ind w:firstLine="375"/>
        <w:rPr>
          <w:rFonts w:ascii="GHEA Grapalat" w:hAnsi="GHEA Grapalat"/>
          <w:iCs/>
          <w:color w:val="000000"/>
        </w:rPr>
      </w:pP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084C53">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084C5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084C53">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084C53">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084C53">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084C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084C53">
      <w:pPr>
        <w:widowControl w:val="0"/>
        <w:spacing w:after="160"/>
        <w:ind w:firstLine="375"/>
        <w:jc w:val="both"/>
        <w:rPr>
          <w:rFonts w:ascii="GHEA Grapalat" w:hAnsi="GHEA Grapalat" w:cs="Arial"/>
          <w:iCs/>
          <w:color w:val="000000"/>
        </w:rPr>
      </w:pPr>
    </w:p>
    <w:p w:rsidR="0010292A" w:rsidRPr="00AA5BD2" w:rsidRDefault="0010292A" w:rsidP="00084C53">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084C5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084C5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084C53">
      <w:pPr>
        <w:widowControl w:val="0"/>
        <w:spacing w:after="160"/>
        <w:ind w:firstLine="375"/>
        <w:jc w:val="both"/>
        <w:rPr>
          <w:rFonts w:ascii="GHEA Grapalat" w:hAnsi="GHEA Grapalat"/>
          <w:iCs/>
          <w:snapToGrid w:val="0"/>
          <w:color w:val="000000"/>
        </w:rPr>
      </w:pPr>
    </w:p>
    <w:p w:rsidR="0010292A" w:rsidRPr="00AA5BD2" w:rsidRDefault="0010292A" w:rsidP="00084C53">
      <w:pPr>
        <w:widowControl w:val="0"/>
        <w:spacing w:after="160"/>
        <w:ind w:left="-142" w:firstLine="142"/>
        <w:jc w:val="center"/>
        <w:rPr>
          <w:rFonts w:ascii="GHEA Grapalat" w:hAnsi="GHEA Grapalat" w:cs="Sylfaen"/>
          <w:b/>
          <w:lang w:val="en-US"/>
        </w:rPr>
      </w:pPr>
    </w:p>
    <w:p w:rsidR="00606A9F" w:rsidRPr="00AA5BD2" w:rsidRDefault="00606A9F" w:rsidP="00084C53">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953483" w:rsidP="00084C53">
      <w:pPr>
        <w:widowControl w:val="0"/>
        <w:spacing w:after="160"/>
        <w:jc w:val="right"/>
        <w:rPr>
          <w:rFonts w:ascii="GHEA Grapalat" w:hAnsi="GHEA Grapalat" w:cs="Sylfaen"/>
          <w:i/>
        </w:rPr>
      </w:pPr>
      <w:r>
        <w:rPr>
          <w:rFonts w:ascii="GHEA Grapalat" w:hAnsi="GHEA Grapalat"/>
          <w:b/>
        </w:rPr>
        <w:t xml:space="preserve">Т17POL-GHAPDzB-19/16-SHINANYUT   </w:t>
      </w:r>
      <w:r w:rsidR="0096295B">
        <w:rPr>
          <w:rFonts w:ascii="GHEA Grapalat" w:hAnsi="GHEA Grapalat"/>
          <w:b/>
        </w:rPr>
        <w:t xml:space="preserve"> </w:t>
      </w:r>
      <w:r w:rsidR="00606A9F" w:rsidRPr="00AA5BD2">
        <w:rPr>
          <w:rFonts w:ascii="GHEA Grapalat" w:hAnsi="GHEA Grapalat"/>
          <w:i/>
        </w:rPr>
        <w:t xml:space="preserve">к Договору под кодом </w:t>
      </w:r>
      <w:r w:rsidR="00F637B1" w:rsidRPr="00AA5BD2">
        <w:rPr>
          <w:rFonts w:ascii="GHEA Grapalat" w:hAnsi="GHEA Grapalat" w:cs="Sylfaen"/>
          <w:i/>
        </w:rPr>
        <w:br/>
      </w:r>
      <w:r w:rsidR="00606A9F"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606A9F" w:rsidRPr="00AA5BD2">
        <w:rPr>
          <w:rFonts w:ascii="GHEA Grapalat" w:hAnsi="GHEA Grapalat"/>
          <w:i/>
        </w:rPr>
        <w:t xml:space="preserve"> </w:t>
      </w:r>
      <w:r w:rsidR="00F637B1" w:rsidRPr="00AA5BD2">
        <w:rPr>
          <w:rFonts w:ascii="GHEA Grapalat" w:hAnsi="GHEA Grapalat"/>
          <w:i/>
        </w:rPr>
        <w:tab/>
      </w:r>
      <w:r w:rsidR="00606A9F" w:rsidRPr="00AA5BD2">
        <w:rPr>
          <w:rFonts w:ascii="GHEA Grapalat" w:hAnsi="GHEA Grapalat"/>
          <w:i/>
        </w:rPr>
        <w:t>20</w:t>
      </w:r>
      <w:r w:rsidR="00F637B1"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rPr>
      </w:pPr>
    </w:p>
    <w:p w:rsidR="00606A9F" w:rsidRPr="00AA5BD2" w:rsidRDefault="00606A9F" w:rsidP="00084C53">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084C53">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084C53">
      <w:pPr>
        <w:widowControl w:val="0"/>
        <w:tabs>
          <w:tab w:val="left" w:pos="360"/>
          <w:tab w:val="left" w:pos="540"/>
        </w:tabs>
        <w:spacing w:after="160"/>
        <w:rPr>
          <w:rFonts w:ascii="GHEA Grapalat" w:hAnsi="GHEA Grapalat" w:cs="Sylfaen"/>
        </w:rPr>
      </w:pPr>
    </w:p>
    <w:p w:rsidR="00D93375" w:rsidRPr="00AA5BD2" w:rsidRDefault="00D93375" w:rsidP="00084C53">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084C53">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084C53">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084C53">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084C53">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084C53">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084C53">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084C53">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bl>
    <w:p w:rsidR="00606A9F" w:rsidRPr="00AA5BD2" w:rsidRDefault="00606A9F" w:rsidP="00084C53">
      <w:pPr>
        <w:widowControl w:val="0"/>
        <w:tabs>
          <w:tab w:val="left" w:pos="360"/>
          <w:tab w:val="left" w:pos="540"/>
        </w:tabs>
        <w:spacing w:after="160"/>
        <w:jc w:val="both"/>
        <w:rPr>
          <w:rFonts w:ascii="GHEA Grapalat" w:hAnsi="GHEA Grapalat" w:cs="Sylfaen"/>
        </w:rPr>
      </w:pP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084C53">
      <w:pPr>
        <w:rPr>
          <w:rFonts w:ascii="GHEA Grapalat" w:hAnsi="GHEA Grapalat" w:cs="Sylfaen"/>
        </w:rPr>
      </w:pPr>
      <w:r w:rsidRPr="00AA5BD2">
        <w:rPr>
          <w:rFonts w:ascii="GHEA Grapalat" w:hAnsi="GHEA Grapalat" w:cs="Sylfaen"/>
        </w:rPr>
        <w:br w:type="page"/>
      </w:r>
    </w:p>
    <w:p w:rsidR="00606A9F" w:rsidRPr="00AA5BD2" w:rsidRDefault="00606A9F" w:rsidP="00084C53">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084C5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084C53">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084C5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084C5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084C5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084C53">
      <w:pPr>
        <w:widowControl w:val="0"/>
        <w:spacing w:after="160"/>
        <w:ind w:left="-142" w:firstLine="142"/>
        <w:jc w:val="center"/>
        <w:rPr>
          <w:rFonts w:ascii="GHEA Grapalat" w:hAnsi="GHEA Grapalat" w:cs="Sylfaen"/>
          <w:b/>
        </w:rPr>
      </w:pPr>
    </w:p>
    <w:p w:rsidR="00057264" w:rsidRPr="00AA5BD2" w:rsidRDefault="00057264" w:rsidP="00084C53">
      <w:pPr>
        <w:widowControl w:val="0"/>
        <w:spacing w:after="160"/>
        <w:ind w:left="-142" w:firstLine="142"/>
        <w:jc w:val="center"/>
        <w:rPr>
          <w:rFonts w:ascii="GHEA Grapalat" w:hAnsi="GHEA Grapalat" w:cs="Sylfaen"/>
          <w:b/>
          <w:lang w:val="en-US"/>
        </w:rPr>
      </w:pPr>
    </w:p>
    <w:p w:rsidR="00D93375" w:rsidRPr="00AA5BD2" w:rsidRDefault="00D93375" w:rsidP="00084C53">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953483">
        <w:rPr>
          <w:rFonts w:ascii="GHEA Grapalat" w:hAnsi="GHEA Grapalat"/>
          <w:i w:val="0"/>
          <w:sz w:val="24"/>
          <w:szCs w:val="24"/>
        </w:rPr>
        <w:t xml:space="preserve">Т17POL-GHAPDzB-19/16-SHINANYUT   </w:t>
      </w:r>
    </w:p>
    <w:p w:rsidR="00BC48F7" w:rsidRPr="00C6146A" w:rsidRDefault="00BC48F7" w:rsidP="00084C53">
      <w:pPr>
        <w:widowControl w:val="0"/>
        <w:spacing w:after="160"/>
        <w:rPr>
          <w:rStyle w:val="af5"/>
          <w:rFonts w:ascii="GHEA Grapalat" w:hAnsi="GHEA Grapalat"/>
        </w:rPr>
      </w:pPr>
    </w:p>
    <w:p w:rsidR="00BC48F7" w:rsidRPr="00AA5BD2" w:rsidRDefault="00BC48F7" w:rsidP="00084C53">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084C53">
      <w:pPr>
        <w:widowControl w:val="0"/>
        <w:spacing w:after="160"/>
        <w:jc w:val="center"/>
        <w:rPr>
          <w:rFonts w:ascii="GHEA Grapalat" w:hAnsi="GHEA Grapalat"/>
        </w:rPr>
      </w:pPr>
    </w:p>
    <w:p w:rsidR="00BC48F7" w:rsidRPr="00AA5BD2" w:rsidRDefault="00BC48F7" w:rsidP="00084C53">
      <w:pPr>
        <w:widowControl w:val="0"/>
        <w:spacing w:after="160"/>
        <w:rPr>
          <w:rFonts w:ascii="GHEA Grapalat" w:hAnsi="GHEA Grapalat"/>
        </w:rPr>
      </w:pPr>
    </w:p>
    <w:p w:rsidR="00D93375" w:rsidRPr="00AA5BD2" w:rsidRDefault="009F5B46" w:rsidP="00084C53">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084C53">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084C53">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084C53">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084C53">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084C53">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bl>
    <w:p w:rsidR="00BC48F7" w:rsidRPr="00AA5BD2" w:rsidRDefault="00BC48F7" w:rsidP="00084C53">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084C53">
      <w:pPr>
        <w:widowControl w:val="0"/>
        <w:spacing w:after="160"/>
        <w:jc w:val="both"/>
        <w:rPr>
          <w:rFonts w:ascii="GHEA Grapalat" w:hAnsi="GHEA Grapalat"/>
        </w:rPr>
      </w:pPr>
    </w:p>
    <w:p w:rsidR="00D93375" w:rsidRPr="00AA5BD2" w:rsidRDefault="00D93375" w:rsidP="00084C53">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084C53">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084C53">
      <w:pPr>
        <w:widowControl w:val="0"/>
        <w:tabs>
          <w:tab w:val="left" w:pos="7513"/>
        </w:tabs>
        <w:jc w:val="both"/>
        <w:rPr>
          <w:rFonts w:ascii="GHEA Grapalat" w:hAnsi="GHEA Grapalat"/>
        </w:rPr>
      </w:pPr>
    </w:p>
    <w:p w:rsidR="00D93375" w:rsidRPr="00AA5BD2" w:rsidRDefault="00D93375" w:rsidP="00084C53">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084C53">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084C53">
      <w:pPr>
        <w:widowControl w:val="0"/>
        <w:spacing w:after="160"/>
        <w:jc w:val="right"/>
        <w:rPr>
          <w:rFonts w:ascii="GHEA Grapalat" w:hAnsi="GHEA Grapalat"/>
        </w:rPr>
      </w:pPr>
    </w:p>
    <w:p w:rsidR="00BC48F7" w:rsidRPr="00AA5BD2" w:rsidRDefault="00F637B1" w:rsidP="00084C53">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084C53">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084C53">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084C53">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953483">
        <w:rPr>
          <w:rFonts w:ascii="GHEA Grapalat" w:hAnsi="GHEA Grapalat"/>
          <w:i w:val="0"/>
          <w:sz w:val="24"/>
          <w:szCs w:val="24"/>
        </w:rPr>
        <w:t xml:space="preserve">Т17POL-GHAPDzB-19/16-SHINANYUT   </w:t>
      </w:r>
      <w:r w:rsidR="009F5B46" w:rsidRPr="00AA5BD2">
        <w:rPr>
          <w:rStyle w:val="af6"/>
          <w:rFonts w:ascii="GHEA Grapalat" w:hAnsi="GHEA Grapalat"/>
          <w:i w:val="0"/>
          <w:sz w:val="24"/>
          <w:szCs w:val="24"/>
        </w:rPr>
        <w:footnoteReference w:customMarkFollows="1" w:id="25"/>
        <w:sym w:font="Symbol" w:char="F02A"/>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bl>
    <w:p w:rsidR="00BC48F7" w:rsidRPr="00AA5BD2" w:rsidRDefault="00BC48F7" w:rsidP="00084C53">
      <w:pPr>
        <w:widowControl w:val="0"/>
        <w:spacing w:after="160"/>
        <w:jc w:val="center"/>
        <w:rPr>
          <w:rFonts w:ascii="GHEA Grapalat" w:hAnsi="GHEA Grapalat"/>
        </w:rPr>
      </w:pPr>
    </w:p>
    <w:p w:rsidR="000D1DEF" w:rsidRPr="00AA5BD2" w:rsidRDefault="000D1DEF" w:rsidP="00084C53">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84C53">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084C53">
      <w:pPr>
        <w:widowControl w:val="0"/>
        <w:spacing w:after="160"/>
        <w:ind w:firstLine="540"/>
        <w:jc w:val="center"/>
        <w:rPr>
          <w:rFonts w:ascii="GHEA Grapalat" w:hAnsi="GHEA Grapalat" w:cs="Sylfaen"/>
          <w:b/>
        </w:rPr>
      </w:pPr>
    </w:p>
    <w:p w:rsidR="00BC48F7" w:rsidRPr="00AA5BD2" w:rsidRDefault="00BC48F7" w:rsidP="00084C53">
      <w:pPr>
        <w:pStyle w:val="31"/>
        <w:widowControl w:val="0"/>
        <w:spacing w:after="160" w:line="240" w:lineRule="auto"/>
        <w:ind w:firstLine="0"/>
        <w:rPr>
          <w:rFonts w:ascii="GHEA Grapalat" w:hAnsi="GHEA Grapalat" w:cs="Sylfaen"/>
          <w:i/>
          <w:sz w:val="24"/>
          <w:szCs w:val="24"/>
        </w:rPr>
      </w:pPr>
    </w:p>
    <w:p w:rsidR="00B2572B" w:rsidRPr="00AA5BD2" w:rsidRDefault="00B2572B" w:rsidP="00084C53">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953483">
        <w:rPr>
          <w:rFonts w:ascii="GHEA Grapalat" w:hAnsi="GHEA Grapalat"/>
          <w:i/>
        </w:rPr>
        <w:t xml:space="preserve">Т17POL-GHAPDzB-19/16-SHINANYUT   </w:t>
      </w:r>
      <w:r w:rsidR="00F653BC" w:rsidRPr="00AA5BD2">
        <w:rPr>
          <w:rStyle w:val="af6"/>
          <w:rFonts w:ascii="GHEA Grapalat" w:hAnsi="GHEA Grapalat"/>
          <w:i/>
        </w:rPr>
        <w:footnoteReference w:customMarkFollows="1" w:id="26"/>
        <w:sym w:font="Symbol" w:char="F02A"/>
      </w:r>
    </w:p>
    <w:p w:rsidR="00BC48F7" w:rsidRPr="00AA5BD2" w:rsidRDefault="00BC48F7" w:rsidP="00084C53">
      <w:pPr>
        <w:widowControl w:val="0"/>
        <w:spacing w:after="160"/>
        <w:jc w:val="center"/>
        <w:rPr>
          <w:rFonts w:ascii="GHEA Grapalat" w:hAnsi="GHEA Grapalat" w:cs="GHEA Grapalat"/>
        </w:rPr>
      </w:pPr>
    </w:p>
    <w:p w:rsidR="00924798" w:rsidRPr="00AA5BD2" w:rsidRDefault="00924798" w:rsidP="00084C53">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084C5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084C53">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084C53">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7"/>
              <w:sym w:font="Symbol" w:char="F02A"/>
            </w:r>
            <w:r w:rsidR="00F653BC" w:rsidRPr="00AA5BD2">
              <w:rPr>
                <w:rStyle w:val="af6"/>
                <w:rFonts w:ascii="GHEA Grapalat" w:hAnsi="GHEA Grapalat"/>
              </w:rPr>
              <w:sym w:font="Symbol" w:char="F02A"/>
            </w:r>
          </w:p>
        </w:tc>
      </w:tr>
    </w:tbl>
    <w:p w:rsidR="00924798" w:rsidRPr="00AA5BD2" w:rsidRDefault="00924798" w:rsidP="00084C53">
      <w:pPr>
        <w:widowControl w:val="0"/>
        <w:spacing w:after="160"/>
        <w:rPr>
          <w:rFonts w:ascii="GHEA Grapalat" w:hAnsi="GHEA Grapalat" w:cs="GHEA Grapalat"/>
        </w:rPr>
      </w:pPr>
    </w:p>
    <w:p w:rsidR="00367A50" w:rsidRPr="00AA5BD2" w:rsidRDefault="00367A50" w:rsidP="00084C53">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084C53">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084C53">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084C53">
      <w:pPr>
        <w:widowControl w:val="0"/>
        <w:spacing w:after="160"/>
        <w:ind w:firstLine="708"/>
        <w:jc w:val="both"/>
        <w:rPr>
          <w:rFonts w:ascii="GHEA Grapalat" w:hAnsi="GHEA Grapalat" w:cs="GHEA Grapalat"/>
        </w:rPr>
      </w:pPr>
    </w:p>
    <w:p w:rsidR="00924798" w:rsidRPr="00AA5BD2" w:rsidRDefault="00367A50" w:rsidP="00084C53">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084C53">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084C53">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084C53">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084C53">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084C53">
      <w:pPr>
        <w:widowControl w:val="0"/>
        <w:spacing w:after="160"/>
        <w:jc w:val="both"/>
        <w:rPr>
          <w:rFonts w:ascii="GHEA Grapalat" w:hAnsi="GHEA Grapalat" w:cs="GHEA Grapalat"/>
        </w:rPr>
      </w:pPr>
    </w:p>
    <w:p w:rsidR="00924798" w:rsidRPr="00AA5BD2" w:rsidRDefault="00F653BC" w:rsidP="00084C53">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084C53">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084C53">
      <w:pPr>
        <w:widowControl w:val="0"/>
        <w:tabs>
          <w:tab w:val="left" w:pos="1134"/>
        </w:tabs>
        <w:spacing w:after="160"/>
        <w:ind w:firstLine="567"/>
        <w:jc w:val="both"/>
        <w:rPr>
          <w:rFonts w:ascii="GHEA Grapalat" w:hAnsi="GHEA Grapalat" w:cs="GHEA Grapalat"/>
        </w:rPr>
      </w:pPr>
    </w:p>
    <w:p w:rsidR="00924798" w:rsidRPr="00AA5BD2" w:rsidRDefault="00924798"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084C53">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084C53">
      <w:pPr>
        <w:widowControl w:val="0"/>
        <w:spacing w:after="160"/>
        <w:ind w:firstLine="567"/>
        <w:jc w:val="both"/>
        <w:rPr>
          <w:rFonts w:ascii="GHEA Grapalat" w:hAnsi="GHEA Grapalat" w:cs="GHEA Grapalat"/>
        </w:rPr>
      </w:pPr>
    </w:p>
    <w:p w:rsidR="00924798" w:rsidRPr="00AA5BD2" w:rsidRDefault="00924798" w:rsidP="00084C53">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084C53">
      <w:pPr>
        <w:widowControl w:val="0"/>
        <w:tabs>
          <w:tab w:val="left" w:pos="540"/>
        </w:tabs>
        <w:autoSpaceDE w:val="0"/>
        <w:autoSpaceDN w:val="0"/>
        <w:adjustRightInd w:val="0"/>
        <w:spacing w:after="160"/>
        <w:jc w:val="both"/>
        <w:rPr>
          <w:rFonts w:ascii="GHEA Grapalat" w:hAnsi="GHEA Grapalat" w:cs="Sylfaen"/>
          <w:i/>
          <w:lang w:val="en-US"/>
        </w:rPr>
      </w:pPr>
    </w:p>
    <w:p w:rsidR="00F653BC" w:rsidRDefault="00F653BC" w:rsidP="00677948">
      <w:pPr>
        <w:jc w:val="both"/>
        <w:rPr>
          <w:rFonts w:ascii="GHEA Grapalat" w:hAnsi="GHEA Grapalat" w:cs="Sylfaen"/>
          <w:i/>
        </w:rPr>
      </w:pPr>
      <w:r w:rsidRPr="00AA5BD2">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677948" w:rsidRPr="00C548A9" w:rsidRDefault="00677948" w:rsidP="00677948">
            <w:pPr>
              <w:widowControl w:val="0"/>
              <w:tabs>
                <w:tab w:val="left" w:pos="2835"/>
              </w:tabs>
              <w:spacing w:after="120"/>
              <w:jc w:val="both"/>
              <w:rPr>
                <w:rFonts w:ascii="GHEA Grapalat" w:hAnsi="GHEA Grapalat" w:cs="Sylfaen"/>
                <w:b/>
                <w:bCs/>
                <w:sz w:val="20"/>
                <w:szCs w:val="20"/>
                <w:lang w:val="en-US"/>
              </w:rPr>
            </w:pPr>
            <w:r w:rsidRPr="00C548A9">
              <w:rPr>
                <w:rFonts w:ascii="GHEA Grapalat" w:hAnsi="GHEA Grapalat"/>
                <w:sz w:val="20"/>
                <w:szCs w:val="20"/>
              </w:rPr>
              <w:lastRenderedPageBreak/>
              <w:t>1.</w:t>
            </w:r>
            <w:r w:rsidRPr="00C548A9">
              <w:rPr>
                <w:rFonts w:ascii="GHEA Grapalat" w:hAnsi="GHEA Grapalat"/>
                <w:sz w:val="20"/>
                <w:szCs w:val="20"/>
              </w:rPr>
              <w:tab/>
            </w:r>
            <w:r w:rsidRPr="00C548A9">
              <w:rPr>
                <w:rFonts w:ascii="GHEA Grapalat" w:hAnsi="GHEA Grapalat"/>
                <w:b/>
                <w:sz w:val="20"/>
                <w:szCs w:val="20"/>
              </w:rPr>
              <w:t>ПЛАТЕЖНОЕ ТРЕБОВАНИЕ</w:t>
            </w:r>
            <w:r w:rsidRPr="00C548A9">
              <w:rPr>
                <w:rStyle w:val="af6"/>
                <w:rFonts w:ascii="GHEA Grapalat" w:hAnsi="GHEA Grapalat"/>
                <w:b/>
                <w:sz w:val="20"/>
                <w:szCs w:val="20"/>
              </w:rPr>
              <w:footnoteReference w:id="28"/>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2.</w:t>
            </w:r>
            <w:r w:rsidRPr="00C548A9">
              <w:rPr>
                <w:rFonts w:ascii="GHEA Grapalat" w:hAnsi="GHEA Grapalat"/>
                <w:sz w:val="20"/>
                <w:szCs w:val="20"/>
              </w:rPr>
              <w:tab/>
              <w:t xml:space="preserve">Номер </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2820"/>
              </w:tabs>
              <w:spacing w:after="120"/>
              <w:rPr>
                <w:rFonts w:ascii="GHEA Grapalat" w:hAnsi="GHEA Grapalat" w:cs="Sylfaen"/>
                <w:sz w:val="20"/>
                <w:szCs w:val="20"/>
              </w:rPr>
            </w:pPr>
            <w:r w:rsidRPr="00C548A9">
              <w:rPr>
                <w:rFonts w:ascii="GHEA Grapalat" w:hAnsi="GHEA Grapalat"/>
                <w:sz w:val="20"/>
                <w:szCs w:val="20"/>
              </w:rPr>
              <w:t>3.</w:t>
            </w:r>
            <w:r w:rsidRPr="00C548A9">
              <w:rPr>
                <w:rFonts w:ascii="GHEA Grapalat" w:hAnsi="GHEA Grapalat"/>
                <w:sz w:val="20"/>
                <w:szCs w:val="20"/>
              </w:rPr>
              <w:tab/>
              <w:t>Дата представления: "___" ___ 20___г.</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4.</w:t>
            </w:r>
            <w:r w:rsidRPr="00C548A9">
              <w:rPr>
                <w:rFonts w:ascii="GHEA Grapalat" w:hAnsi="GHEA Grapalat"/>
                <w:sz w:val="20"/>
                <w:szCs w:val="20"/>
              </w:rPr>
              <w:tab/>
            </w:r>
            <w:proofErr w:type="gramStart"/>
            <w:r w:rsidRPr="00C548A9">
              <w:rPr>
                <w:rFonts w:ascii="GHEA Grapalat" w:hAnsi="GHEA Grapalat"/>
                <w:sz w:val="20"/>
                <w:szCs w:val="20"/>
              </w:rPr>
              <w:t>Наименование, или имя, фамилия плательщика (Компания:</w:t>
            </w:r>
            <w:proofErr w:type="gramEnd"/>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5.</w:t>
            </w:r>
            <w:r w:rsidRPr="00C548A9">
              <w:rPr>
                <w:rFonts w:ascii="GHEA Grapalat" w:hAnsi="GHEA Grapalat"/>
                <w:sz w:val="20"/>
                <w:szCs w:val="20"/>
              </w:rPr>
              <w:tab/>
              <w:t>Обслуживающая плательщика Финансовая организация (банк):</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6.</w:t>
            </w:r>
            <w:r w:rsidRPr="00C548A9">
              <w:rPr>
                <w:rFonts w:ascii="GHEA Grapalat" w:hAnsi="GHEA Grapalat"/>
                <w:sz w:val="20"/>
                <w:szCs w:val="20"/>
                <w:lang w:val="en-US"/>
              </w:rPr>
              <w:tab/>
            </w:r>
            <w:r w:rsidRPr="00C548A9">
              <w:rPr>
                <w:rFonts w:ascii="GHEA Grapalat" w:hAnsi="GHEA Grapalat"/>
                <w:sz w:val="20"/>
                <w:szCs w:val="20"/>
              </w:rPr>
              <w:t>Номер счета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7.</w:t>
            </w:r>
            <w:r w:rsidRPr="00C548A9">
              <w:rPr>
                <w:rFonts w:ascii="GHEA Grapalat" w:hAnsi="GHEA Grapalat"/>
                <w:sz w:val="20"/>
                <w:szCs w:val="20"/>
              </w:rPr>
              <w:tab/>
              <w:t>УНН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8.</w:t>
            </w:r>
            <w:r w:rsidRPr="00C548A9">
              <w:rPr>
                <w:rFonts w:ascii="GHEA Grapalat" w:hAnsi="GHEA Grapalat"/>
                <w:sz w:val="20"/>
                <w:szCs w:val="20"/>
                <w:lang w:val="en-US"/>
              </w:rPr>
              <w:tab/>
            </w:r>
            <w:r w:rsidRPr="00C548A9">
              <w:rPr>
                <w:rFonts w:ascii="GHEA Grapalat" w:hAnsi="GHEA Grapalat"/>
                <w:sz w:val="20"/>
                <w:szCs w:val="20"/>
              </w:rPr>
              <w:t>НЗОУ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9.</w:t>
            </w:r>
            <w:r w:rsidRPr="00C548A9">
              <w:rPr>
                <w:rFonts w:ascii="GHEA Grapalat" w:hAnsi="GHEA Grapalat"/>
                <w:sz w:val="20"/>
                <w:szCs w:val="20"/>
              </w:rPr>
              <w:tab/>
              <w:t xml:space="preserve">Наименование, или имя, фамилия бенефициара: </w:t>
            </w:r>
            <w:r>
              <w:rPr>
                <w:rFonts w:ascii="GHEA Grapalat" w:hAnsi="GHEA Grapalat"/>
                <w:sz w:val="20"/>
                <w:szCs w:val="20"/>
              </w:rPr>
              <w:t>«ПОЛИКЛИНИКА №17» ГЗАО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10.</w:t>
            </w:r>
            <w:r w:rsidRPr="00C548A9">
              <w:rPr>
                <w:rFonts w:ascii="GHEA Grapalat" w:hAnsi="GHEA Grapalat"/>
                <w:sz w:val="20"/>
                <w:szCs w:val="20"/>
                <w:lang w:val="en-US"/>
              </w:rPr>
              <w:tab/>
            </w:r>
            <w:r w:rsidRPr="00C548A9">
              <w:rPr>
                <w:rFonts w:ascii="GHEA Grapalat" w:hAnsi="GHEA Grapalat"/>
                <w:sz w:val="20"/>
                <w:szCs w:val="20"/>
              </w:rPr>
              <w:t>НЗОУ бенефициара (не заполняется)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6866C0"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11.</w:t>
            </w:r>
            <w:r w:rsidRPr="00C548A9">
              <w:rPr>
                <w:rFonts w:ascii="GHEA Grapalat" w:hAnsi="GHEA Grapalat"/>
                <w:sz w:val="20"/>
                <w:szCs w:val="20"/>
              </w:rPr>
              <w:tab/>
              <w:t xml:space="preserve">УНН бенефициара:  </w:t>
            </w:r>
            <w:r w:rsidRPr="0056105B">
              <w:rPr>
                <w:rFonts w:ascii="GHEA Grapalat" w:hAnsi="GHEA Grapalat" w:cs="Arial"/>
                <w:sz w:val="16"/>
                <w:szCs w:val="16"/>
              </w:rPr>
              <w:t>00404386</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AA6913"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12.</w:t>
            </w:r>
            <w:r w:rsidRPr="00C548A9">
              <w:rPr>
                <w:rFonts w:ascii="GHEA Grapalat" w:hAnsi="GHEA Grapalat"/>
                <w:sz w:val="20"/>
                <w:szCs w:val="20"/>
              </w:rPr>
              <w:tab/>
              <w:t>Обслуживающая бенефициара Финансовая организация (банк):</w:t>
            </w:r>
            <w:r>
              <w:t xml:space="preserve"> </w:t>
            </w:r>
            <w:r w:rsidRPr="00AA6913">
              <w:rPr>
                <w:sz w:val="20"/>
                <w:szCs w:val="20"/>
              </w:rPr>
              <w:t>«</w:t>
            </w:r>
            <w:proofErr w:type="spellStart"/>
            <w:r w:rsidRPr="00AA6913">
              <w:rPr>
                <w:sz w:val="20"/>
                <w:szCs w:val="20"/>
              </w:rPr>
              <w:t>Араратбанк</w:t>
            </w:r>
            <w:proofErr w:type="spellEnd"/>
            <w:r w:rsidRPr="00AA6913">
              <w:rPr>
                <w:sz w:val="20"/>
                <w:szCs w:val="20"/>
              </w:rPr>
              <w:t>» ОАО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lang w:val="en-US"/>
              </w:rPr>
            </w:pPr>
            <w:r w:rsidRPr="00C548A9">
              <w:rPr>
                <w:rFonts w:ascii="GHEA Grapalat" w:hAnsi="GHEA Grapalat"/>
                <w:sz w:val="20"/>
                <w:szCs w:val="20"/>
              </w:rPr>
              <w:t>13.</w:t>
            </w:r>
            <w:r w:rsidRPr="00C548A9">
              <w:rPr>
                <w:rFonts w:ascii="GHEA Grapalat" w:hAnsi="GHEA Grapalat"/>
                <w:sz w:val="20"/>
                <w:szCs w:val="20"/>
                <w:lang w:val="en-US"/>
              </w:rPr>
              <w:tab/>
            </w:r>
            <w:r w:rsidRPr="00C548A9">
              <w:rPr>
                <w:rFonts w:ascii="GHEA Grapalat" w:hAnsi="GHEA Grapalat"/>
                <w:sz w:val="20"/>
                <w:szCs w:val="20"/>
              </w:rPr>
              <w:t>Номер счета бенефициара (</w:t>
            </w:r>
            <w:proofErr w:type="spellStart"/>
            <w:r w:rsidRPr="00C548A9">
              <w:rPr>
                <w:rFonts w:ascii="GHEA Grapalat" w:hAnsi="GHEA Grapalat"/>
                <w:sz w:val="20"/>
                <w:szCs w:val="20"/>
              </w:rPr>
              <w:t>сч</w:t>
            </w:r>
            <w:proofErr w:type="spellEnd"/>
            <w:r w:rsidRPr="00C548A9">
              <w:rPr>
                <w:rFonts w:ascii="GHEA Grapalat" w:hAnsi="GHEA Grapalat"/>
                <w:sz w:val="20"/>
                <w:szCs w:val="20"/>
              </w:rPr>
              <w:t>.№)</w:t>
            </w:r>
            <w:r w:rsidRPr="006866C0">
              <w:rPr>
                <w:rFonts w:ascii="GHEA Grapalat" w:hAnsi="GHEA Grapalat"/>
                <w:sz w:val="20"/>
                <w:szCs w:val="20"/>
                <w:lang w:val="en-US"/>
              </w:rPr>
              <w:t xml:space="preserve"> </w:t>
            </w:r>
            <w:r w:rsidRPr="0056105B">
              <w:rPr>
                <w:rFonts w:ascii="GHEA Grapalat" w:hAnsi="GHEA Grapalat"/>
                <w:sz w:val="16"/>
                <w:szCs w:val="16"/>
                <w:lang w:val="es-ES"/>
              </w:rPr>
              <w:t>1510036375510100</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14.</w:t>
            </w:r>
            <w:r w:rsidRPr="00C548A9">
              <w:rPr>
                <w:rFonts w:ascii="GHEA Grapalat" w:hAnsi="GHEA Grapalat"/>
                <w:sz w:val="20"/>
                <w:szCs w:val="20"/>
              </w:rPr>
              <w:tab/>
              <w:t>Сумма (цифрами и прописью):</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15.</w:t>
            </w:r>
            <w:r w:rsidRPr="00C548A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16.</w:t>
            </w:r>
            <w:r w:rsidRPr="00C548A9">
              <w:rPr>
                <w:rFonts w:ascii="GHEA Grapalat" w:hAnsi="GHEA Grapalat"/>
                <w:sz w:val="20"/>
                <w:szCs w:val="20"/>
              </w:rPr>
              <w:tab/>
              <w:t>Валюта (прописью и по коду):</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17.</w:t>
            </w:r>
            <w:r w:rsidRPr="00C548A9">
              <w:rPr>
                <w:rFonts w:ascii="GHEA Grapalat" w:hAnsi="GHEA Grapalat"/>
                <w:sz w:val="20"/>
                <w:szCs w:val="20"/>
              </w:rPr>
              <w:tab/>
              <w:t>Цель сделки (уплаты): (</w:t>
            </w:r>
            <w:r w:rsidRPr="00C548A9">
              <w:rPr>
                <w:rFonts w:ascii="GHEA Grapalat" w:hAnsi="GHEA Grapalat"/>
                <w:i/>
                <w:sz w:val="20"/>
                <w:szCs w:val="20"/>
              </w:rPr>
              <w:t>для обеспечения исполнения договора</w:t>
            </w:r>
            <w:r w:rsidRPr="00C548A9">
              <w:rPr>
                <w:rFonts w:ascii="GHEA Grapalat" w:hAnsi="GHEA Grapalat"/>
                <w:sz w:val="20"/>
                <w:szCs w:val="20"/>
              </w:rPr>
              <w:t>)</w:t>
            </w:r>
          </w:p>
        </w:tc>
      </w:tr>
      <w:tr w:rsidR="00677948" w:rsidRPr="00C548A9" w:rsidTr="00677948">
        <w:trPr>
          <w:jc w:val="center"/>
        </w:trPr>
        <w:tc>
          <w:tcPr>
            <w:tcW w:w="0" w:type="auto"/>
            <w:gridSpan w:val="2"/>
            <w:tcBorders>
              <w:top w:val="single" w:sz="4" w:space="0" w:color="auto"/>
              <w:left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18.</w:t>
            </w:r>
            <w:r w:rsidRPr="00C548A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7948" w:rsidRPr="00C548A9" w:rsidTr="00677948">
        <w:trPr>
          <w:jc w:val="center"/>
        </w:trPr>
        <w:tc>
          <w:tcPr>
            <w:tcW w:w="0" w:type="auto"/>
            <w:gridSpan w:val="2"/>
            <w:tcBorders>
              <w:left w:val="single" w:sz="4" w:space="0" w:color="auto"/>
              <w:bottom w:val="single" w:sz="4" w:space="0" w:color="auto"/>
              <w:right w:val="single" w:sz="4" w:space="0" w:color="000000"/>
            </w:tcBorders>
            <w:noWrap/>
          </w:tcPr>
          <w:p w:rsidR="00677948" w:rsidRPr="00C548A9" w:rsidRDefault="00677948" w:rsidP="00677948">
            <w:pPr>
              <w:widowControl w:val="0"/>
              <w:spacing w:after="120"/>
              <w:rPr>
                <w:rFonts w:ascii="GHEA Grapalat" w:hAnsi="GHEA Grapalat" w:cs="Arial"/>
                <w:sz w:val="20"/>
                <w:szCs w:val="20"/>
              </w:rPr>
            </w:pP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lang w:val="en-US"/>
              </w:rPr>
            </w:pPr>
            <w:r w:rsidRPr="00C548A9">
              <w:rPr>
                <w:rFonts w:ascii="GHEA Grapalat" w:hAnsi="GHEA Grapalat"/>
                <w:sz w:val="20"/>
                <w:szCs w:val="20"/>
              </w:rPr>
              <w:t>19.</w:t>
            </w:r>
            <w:r w:rsidRPr="00C548A9">
              <w:rPr>
                <w:rFonts w:ascii="GHEA Grapalat" w:hAnsi="GHEA Grapalat"/>
                <w:sz w:val="20"/>
                <w:szCs w:val="20"/>
              </w:rPr>
              <w:tab/>
              <w:t>Условия оплаты: &lt;акцептованный платеж&gt;</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rPr>
            </w:pPr>
            <w:r w:rsidRPr="00C548A9">
              <w:rPr>
                <w:rFonts w:ascii="GHEA Grapalat" w:hAnsi="GHEA Grapalat"/>
                <w:sz w:val="20"/>
                <w:szCs w:val="20"/>
              </w:rPr>
              <w:t>20.</w:t>
            </w:r>
            <w:r w:rsidRPr="00C548A9">
              <w:rPr>
                <w:rFonts w:ascii="GHEA Grapalat" w:hAnsi="GHEA Grapalat"/>
                <w:sz w:val="20"/>
                <w:szCs w:val="20"/>
              </w:rPr>
              <w:tab/>
              <w:t xml:space="preserve">Количество прилагаемых страниц: </w:t>
            </w:r>
            <w:r w:rsidRPr="00C548A9">
              <w:rPr>
                <w:rFonts w:ascii="GHEA Grapalat" w:hAnsi="GHEA Grapalat"/>
                <w:sz w:val="20"/>
                <w:szCs w:val="20"/>
                <w:lang w:val="hy-AM"/>
              </w:rPr>
              <w:t>—</w:t>
            </w:r>
            <w:r w:rsidRPr="00C548A9">
              <w:rPr>
                <w:rFonts w:ascii="GHEA Grapalat" w:hAnsi="GHEA Grapalat"/>
                <w:sz w:val="20"/>
                <w:szCs w:val="20"/>
              </w:rPr>
              <w:t xml:space="preserve"> страниц</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22.а.</w:t>
            </w:r>
            <w:r w:rsidRPr="00C548A9">
              <w:rPr>
                <w:rFonts w:ascii="GHEA Grapalat" w:hAnsi="GHEA Grapalat"/>
                <w:sz w:val="20"/>
                <w:szCs w:val="20"/>
                <w:lang w:val="hy-AM"/>
              </w:rPr>
              <w:tab/>
            </w:r>
            <w:r w:rsidRPr="00C548A9">
              <w:rPr>
                <w:rFonts w:ascii="GHEA Grapalat" w:hAnsi="GHEA Grapalat"/>
                <w:sz w:val="20"/>
                <w:szCs w:val="20"/>
              </w:rPr>
              <w:t>Подписи бенефициара</w:t>
            </w:r>
          </w:p>
          <w:p w:rsidR="00677948" w:rsidRPr="00C548A9" w:rsidRDefault="00677948" w:rsidP="00677948">
            <w:pPr>
              <w:widowControl w:val="0"/>
              <w:tabs>
                <w:tab w:val="left" w:pos="405"/>
              </w:tabs>
              <w:spacing w:after="12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Sylfaen"/>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tabs>
                <w:tab w:val="left" w:pos="589"/>
              </w:tabs>
              <w:spacing w:after="120"/>
              <w:rPr>
                <w:rFonts w:ascii="GHEA Grapalat" w:hAnsi="GHEA Grapalat" w:cs="Sylfaen"/>
                <w:sz w:val="20"/>
                <w:szCs w:val="20"/>
              </w:rPr>
            </w:pPr>
            <w:r w:rsidRPr="00C548A9">
              <w:rPr>
                <w:rFonts w:ascii="GHEA Grapalat" w:hAnsi="GHEA Grapalat"/>
                <w:sz w:val="20"/>
                <w:szCs w:val="20"/>
              </w:rPr>
              <w:t>21.а.</w:t>
            </w:r>
            <w:r w:rsidRPr="00C548A9">
              <w:rPr>
                <w:rFonts w:ascii="GHEA Grapalat" w:hAnsi="GHEA Grapalat"/>
                <w:sz w:val="20"/>
                <w:szCs w:val="20"/>
                <w:lang w:val="hy-AM"/>
              </w:rPr>
              <w:tab/>
            </w:r>
            <w:r w:rsidRPr="00C548A9">
              <w:rPr>
                <w:rFonts w:ascii="GHEA Grapalat" w:hAnsi="GHEA Grapalat"/>
                <w:sz w:val="20"/>
                <w:szCs w:val="20"/>
              </w:rPr>
              <w:t>Подписи плательщика:</w:t>
            </w: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Tahoma"/>
                <w:color w:val="000000"/>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sz w:val="20"/>
                <w:szCs w:val="20"/>
                <w:lang w:val="hy-AM"/>
              </w:rPr>
            </w:pPr>
            <w:r w:rsidRPr="00C548A9">
              <w:rPr>
                <w:rFonts w:ascii="GHEA Grapalat" w:hAnsi="GHEA Grapalat"/>
                <w:sz w:val="20"/>
                <w:szCs w:val="20"/>
              </w:rPr>
              <w:t>21.</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r>
      <w:tr w:rsidR="00677948" w:rsidRPr="00C548A9" w:rsidTr="00677948">
        <w:trPr>
          <w:jc w:val="center"/>
        </w:trPr>
        <w:tc>
          <w:tcPr>
            <w:tcW w:w="0" w:type="auto"/>
            <w:tcBorders>
              <w:top w:val="single" w:sz="4" w:space="0" w:color="auto"/>
              <w:left w:val="single" w:sz="4" w:space="0" w:color="auto"/>
              <w:right w:val="single" w:sz="4" w:space="0" w:color="auto"/>
            </w:tcBorders>
            <w:noWrap/>
            <w:vAlign w:val="bottom"/>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t xml:space="preserve">24.а. Обслуживающая бенефициара финансовая организация </w:t>
            </w:r>
          </w:p>
          <w:p w:rsidR="00677948" w:rsidRPr="00C548A9" w:rsidRDefault="00677948" w:rsidP="00677948">
            <w:pPr>
              <w:widowControl w:val="0"/>
              <w:jc w:val="right"/>
              <w:rPr>
                <w:rFonts w:ascii="GHEA Grapalat" w:hAnsi="GHEA Grapalat" w:cs="Tahoma"/>
                <w:color w:val="000000"/>
                <w:sz w:val="20"/>
                <w:szCs w:val="20"/>
                <w:lang w:val="hy-AM"/>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54"/>
              <w:jc w:val="right"/>
              <w:rPr>
                <w:rFonts w:ascii="GHEA Grapalat" w:hAnsi="GHEA Grapalat" w:cs="Sylfaen"/>
                <w:sz w:val="20"/>
                <w:szCs w:val="20"/>
              </w:rPr>
            </w:pPr>
            <w:r w:rsidRPr="00C548A9">
              <w:rPr>
                <w:rFonts w:ascii="GHEA Grapalat" w:hAnsi="GHEA Grapalat"/>
                <w:sz w:val="20"/>
                <w:szCs w:val="20"/>
              </w:rPr>
              <w:t>/подпись/</w:t>
            </w:r>
          </w:p>
          <w:p w:rsidR="00677948" w:rsidRPr="00C548A9" w:rsidRDefault="00677948" w:rsidP="00677948">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lastRenderedPageBreak/>
              <w:t>23.а. Обслуживающая плательщика финансовая организация</w:t>
            </w:r>
          </w:p>
          <w:p w:rsidR="00677948" w:rsidRPr="00C548A9" w:rsidRDefault="00677948" w:rsidP="00677948">
            <w:pPr>
              <w:widowControl w:val="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07"/>
              <w:jc w:val="right"/>
              <w:rPr>
                <w:rFonts w:ascii="GHEA Grapalat" w:hAnsi="GHEA Grapalat" w:cs="Sylfaen"/>
                <w:sz w:val="20"/>
                <w:szCs w:val="20"/>
                <w:lang w:val="hy-AM"/>
              </w:rPr>
            </w:pPr>
            <w:r w:rsidRPr="00C548A9">
              <w:rPr>
                <w:rFonts w:ascii="GHEA Grapalat" w:hAnsi="GHEA Grapalat"/>
                <w:sz w:val="20"/>
                <w:szCs w:val="20"/>
              </w:rPr>
              <w:t>/подпись/</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lastRenderedPageBreak/>
              <w:t>24.б.</w:t>
            </w:r>
          </w:p>
          <w:p w:rsidR="00677948" w:rsidRPr="00C548A9" w:rsidRDefault="00677948" w:rsidP="00677948">
            <w:pPr>
              <w:widowControl w:val="0"/>
              <w:spacing w:after="120"/>
              <w:jc w:val="right"/>
              <w:rPr>
                <w:rFonts w:ascii="GHEA Grapalat" w:hAnsi="GHEA Grapalat" w:cs="Sylfaen"/>
                <w:sz w:val="20"/>
                <w:szCs w:val="20"/>
              </w:rPr>
            </w:pPr>
            <w:r w:rsidRPr="00C548A9">
              <w:rPr>
                <w:rFonts w:ascii="GHEA Grapalat" w:hAnsi="GHEA Grapalat"/>
                <w:sz w:val="20"/>
                <w:szCs w:val="20"/>
              </w:rPr>
              <w:t>М. П.</w:t>
            </w:r>
          </w:p>
          <w:p w:rsidR="00677948" w:rsidRPr="00C548A9" w:rsidRDefault="00677948" w:rsidP="00677948">
            <w:pPr>
              <w:widowControl w:val="0"/>
              <w:spacing w:after="120"/>
              <w:rPr>
                <w:rFonts w:ascii="GHEA Grapalat" w:hAnsi="GHEA Grapalat" w:cs="Sylfaen"/>
                <w:sz w:val="20"/>
                <w:szCs w:val="20"/>
              </w:rPr>
            </w:pPr>
          </w:p>
          <w:p w:rsidR="00677948" w:rsidRPr="00C548A9" w:rsidRDefault="00677948" w:rsidP="00677948">
            <w:pPr>
              <w:widowControl w:val="0"/>
              <w:tabs>
                <w:tab w:val="left" w:pos="2694"/>
              </w:tabs>
              <w:spacing w:after="120"/>
              <w:rPr>
                <w:rFonts w:ascii="GHEA Grapalat" w:hAnsi="GHEA Grapalat" w:cs="Sylfaen"/>
                <w:sz w:val="20"/>
                <w:szCs w:val="20"/>
                <w:lang w:val="hy-AM"/>
              </w:rPr>
            </w:pPr>
            <w:r w:rsidRPr="00C548A9">
              <w:rPr>
                <w:rFonts w:ascii="GHEA Grapalat" w:hAnsi="GHEA Grapalat"/>
                <w:sz w:val="20"/>
                <w:szCs w:val="20"/>
              </w:rPr>
              <w:t>24.в</w:t>
            </w:r>
            <w:r w:rsidRPr="00C548A9">
              <w:rPr>
                <w:rFonts w:ascii="GHEA Grapalat" w:hAnsi="GHEA Grapalat"/>
                <w:sz w:val="20"/>
                <w:szCs w:val="20"/>
                <w:lang w:val="hy-AM"/>
              </w:rPr>
              <w:tab/>
            </w:r>
            <w:r w:rsidRPr="00C548A9">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t>23.б.</w:t>
            </w:r>
          </w:p>
          <w:p w:rsidR="00677948" w:rsidRPr="00C548A9" w:rsidRDefault="00677948" w:rsidP="00677948">
            <w:pPr>
              <w:widowControl w:val="0"/>
              <w:spacing w:after="120"/>
              <w:jc w:val="right"/>
              <w:rPr>
                <w:rFonts w:ascii="GHEA Grapalat" w:hAnsi="GHEA Grapalat" w:cs="Sylfaen"/>
                <w:sz w:val="20"/>
                <w:szCs w:val="20"/>
                <w:lang w:val="hy-AM"/>
              </w:rPr>
            </w:pPr>
            <w:r w:rsidRPr="00C548A9">
              <w:rPr>
                <w:rFonts w:ascii="GHEA Grapalat" w:hAnsi="GHEA Grapalat"/>
                <w:sz w:val="20"/>
                <w:szCs w:val="20"/>
              </w:rPr>
              <w:t xml:space="preserve">М. П. </w:t>
            </w:r>
          </w:p>
          <w:p w:rsidR="00677948" w:rsidRPr="00C548A9" w:rsidRDefault="00677948" w:rsidP="00677948">
            <w:pPr>
              <w:widowControl w:val="0"/>
              <w:spacing w:after="120"/>
              <w:rPr>
                <w:rFonts w:ascii="GHEA Grapalat" w:hAnsi="GHEA Grapalat"/>
                <w:sz w:val="20"/>
                <w:szCs w:val="20"/>
                <w:lang w:val="hy-AM"/>
              </w:rPr>
            </w:pPr>
          </w:p>
          <w:p w:rsidR="00677948" w:rsidRPr="00C548A9" w:rsidRDefault="00677948" w:rsidP="00677948">
            <w:pPr>
              <w:widowControl w:val="0"/>
              <w:tabs>
                <w:tab w:val="left" w:pos="2715"/>
              </w:tabs>
              <w:spacing w:after="120"/>
              <w:rPr>
                <w:rFonts w:ascii="GHEA Grapalat" w:hAnsi="GHEA Grapalat" w:cs="Sylfaen"/>
                <w:color w:val="000000"/>
                <w:sz w:val="20"/>
                <w:szCs w:val="20"/>
                <w:lang w:val="hy-AM"/>
              </w:rPr>
            </w:pPr>
            <w:r w:rsidRPr="00C548A9">
              <w:rPr>
                <w:rFonts w:ascii="GHEA Grapalat" w:hAnsi="GHEA Grapalat"/>
                <w:sz w:val="20"/>
                <w:szCs w:val="20"/>
              </w:rPr>
              <w:t>23.</w:t>
            </w:r>
            <w:proofErr w:type="gramStart"/>
            <w:r w:rsidRPr="00C548A9">
              <w:rPr>
                <w:rFonts w:ascii="GHEA Grapalat" w:hAnsi="GHEA Grapalat"/>
                <w:sz w:val="20"/>
                <w:szCs w:val="20"/>
              </w:rPr>
              <w:t>в</w:t>
            </w:r>
            <w:proofErr w:type="gramEnd"/>
            <w:r w:rsidRPr="00C548A9">
              <w:rPr>
                <w:rFonts w:ascii="GHEA Grapalat" w:hAnsi="GHEA Grapalat"/>
                <w:sz w:val="20"/>
                <w:szCs w:val="20"/>
              </w:rPr>
              <w:t xml:space="preserve"> </w:t>
            </w:r>
            <w:proofErr w:type="gramStart"/>
            <w:r w:rsidRPr="00C548A9">
              <w:rPr>
                <w:rFonts w:ascii="GHEA Grapalat" w:hAnsi="GHEA Grapalat"/>
                <w:sz w:val="20"/>
                <w:szCs w:val="20"/>
              </w:rPr>
              <w:t>Дата</w:t>
            </w:r>
            <w:proofErr w:type="gramEnd"/>
            <w:r w:rsidRPr="00C548A9">
              <w:rPr>
                <w:rFonts w:ascii="GHEA Grapalat" w:hAnsi="GHEA Grapalat"/>
                <w:sz w:val="20"/>
                <w:szCs w:val="20"/>
              </w:rPr>
              <w:t xml:space="preserve"> исполнения:</w:t>
            </w:r>
            <w:r w:rsidRPr="00C548A9">
              <w:rPr>
                <w:rFonts w:ascii="GHEA Grapalat" w:hAnsi="GHEA Grapalat"/>
                <w:sz w:val="20"/>
                <w:szCs w:val="20"/>
                <w:lang w:val="hy-AM"/>
              </w:rPr>
              <w:tab/>
            </w:r>
            <w:r w:rsidRPr="00C548A9">
              <w:rPr>
                <w:rFonts w:ascii="GHEA Grapalat" w:hAnsi="GHEA Grapalat"/>
                <w:sz w:val="20"/>
                <w:szCs w:val="20"/>
              </w:rPr>
              <w:t xml:space="preserve"> "___" ___ 20___г.</w:t>
            </w:r>
          </w:p>
        </w:tc>
      </w:tr>
    </w:tbl>
    <w:p w:rsidR="00677948" w:rsidRPr="00677948" w:rsidRDefault="00677948" w:rsidP="00677948">
      <w:pPr>
        <w:rPr>
          <w:rFonts w:ascii="GHEA Grapalat" w:hAnsi="GHEA Grapalat" w:cs="Sylfaen"/>
          <w:i/>
        </w:rPr>
      </w:pPr>
    </w:p>
    <w:p w:rsidR="00677948" w:rsidRDefault="00677948" w:rsidP="00084C53">
      <w:pPr>
        <w:widowControl w:val="0"/>
        <w:spacing w:after="160"/>
        <w:jc w:val="center"/>
        <w:rPr>
          <w:rFonts w:ascii="GHEA Grapalat" w:hAnsi="GHEA Grapalat"/>
          <w:b/>
        </w:rPr>
      </w:pPr>
    </w:p>
    <w:p w:rsidR="00677948" w:rsidRDefault="00677948"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Default="00B126C6" w:rsidP="00084C53">
      <w:pPr>
        <w:widowControl w:val="0"/>
        <w:spacing w:after="160"/>
        <w:jc w:val="center"/>
        <w:rPr>
          <w:rFonts w:ascii="GHEA Grapalat" w:hAnsi="GHEA Grapalat"/>
          <w:b/>
          <w:lang w:val="en-US"/>
        </w:rPr>
      </w:pPr>
    </w:p>
    <w:p w:rsidR="00B126C6" w:rsidRPr="00B126C6" w:rsidRDefault="00B126C6" w:rsidP="00084C53">
      <w:pPr>
        <w:widowControl w:val="0"/>
        <w:spacing w:after="160"/>
        <w:jc w:val="center"/>
        <w:rPr>
          <w:rFonts w:ascii="GHEA Grapalat" w:hAnsi="GHEA Grapalat"/>
          <w:b/>
          <w:lang w:val="en-US"/>
        </w:rPr>
      </w:pPr>
    </w:p>
    <w:p w:rsidR="00924798" w:rsidRPr="00AA5BD2" w:rsidRDefault="00924798" w:rsidP="00084C53">
      <w:pPr>
        <w:widowControl w:val="0"/>
        <w:spacing w:after="160"/>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AA5BD2">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количество страниц прилагаемых к Требованию документов, которые должны </w:t>
            </w:r>
            <w:r w:rsidRPr="00AA5BD2">
              <w:rPr>
                <w:rFonts w:ascii="GHEA Grapalat" w:hAnsi="GHEA Grapalat"/>
                <w:sz w:val="20"/>
                <w:szCs w:val="20"/>
              </w:rPr>
              <w:lastRenderedPageBreak/>
              <w:t>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084C5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в случае если Платежное </w:t>
            </w:r>
            <w:r w:rsidRPr="00AA5BD2">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p>
        </w:tc>
      </w:tr>
    </w:tbl>
    <w:p w:rsidR="00B2572B" w:rsidRPr="00335378" w:rsidRDefault="00B2572B" w:rsidP="00084C53">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974" w:rsidRDefault="00D44974">
      <w:r>
        <w:separator/>
      </w:r>
    </w:p>
  </w:endnote>
  <w:endnote w:type="continuationSeparator" w:id="0">
    <w:p w:rsidR="00D44974" w:rsidRDefault="00D4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D44974" w:rsidRPr="00FF02AE" w:rsidRDefault="00D4497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53483">
          <w:rPr>
            <w:rFonts w:ascii="GHEA Grapalat" w:hAnsi="GHEA Grapalat"/>
            <w:noProof/>
            <w:sz w:val="24"/>
            <w:szCs w:val="24"/>
          </w:rPr>
          <w:t>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974" w:rsidRDefault="00D44974">
      <w:r>
        <w:separator/>
      </w:r>
    </w:p>
  </w:footnote>
  <w:footnote w:type="continuationSeparator" w:id="0">
    <w:p w:rsidR="00D44974" w:rsidRDefault="00D44974">
      <w:r>
        <w:continuationSeparator/>
      </w:r>
    </w:p>
  </w:footnote>
  <w:footnote w:id="1">
    <w:p w:rsidR="00D44974" w:rsidRPr="00F653BC" w:rsidRDefault="00D44974"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D44974" w:rsidRPr="00AA5BD2" w:rsidRDefault="00D44974"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D44974" w:rsidRPr="00C6146A" w:rsidRDefault="00D44974" w:rsidP="000920AF">
      <w:pPr>
        <w:pStyle w:val="af2"/>
        <w:jc w:val="both"/>
        <w:rPr>
          <w:rFonts w:ascii="GHEA Grapalat" w:hAnsi="GHEA Grapalat"/>
          <w:i/>
          <w:highlight w:val="yellow"/>
        </w:rPr>
      </w:pPr>
    </w:p>
  </w:footnote>
  <w:footnote w:id="3">
    <w:p w:rsidR="00D44974" w:rsidRPr="00C6146A" w:rsidRDefault="00D44974">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D44974" w:rsidRPr="00C6146A" w:rsidRDefault="00D44974">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5">
    <w:p w:rsidR="00D44974" w:rsidRPr="00C6146A" w:rsidRDefault="00D44974">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D44974" w:rsidRPr="00C6146A" w:rsidRDefault="00D44974">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D44974" w:rsidRPr="00C6146A" w:rsidRDefault="00D44974">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D44974" w:rsidRPr="00C6146A" w:rsidRDefault="00D44974">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D44974" w:rsidRPr="00C6146A" w:rsidRDefault="00D44974">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D44974" w:rsidRPr="00F653BC" w:rsidRDefault="00D44974"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44974" w:rsidRPr="00C6146A" w:rsidRDefault="00D44974">
      <w:pPr>
        <w:pStyle w:val="af2"/>
        <w:rPr>
          <w:rFonts w:asciiTheme="minorHAnsi" w:hAnsiTheme="minorHAnsi"/>
        </w:rPr>
      </w:pPr>
    </w:p>
  </w:footnote>
  <w:footnote w:id="11">
    <w:p w:rsidR="00D44974" w:rsidRPr="00C6146A" w:rsidRDefault="00D44974">
      <w:pPr>
        <w:pStyle w:val="af2"/>
        <w:rPr>
          <w:rFonts w:asciiTheme="minorHAnsi" w:hAnsiTheme="minorHAnsi"/>
        </w:rPr>
      </w:pPr>
    </w:p>
  </w:footnote>
  <w:footnote w:id="12">
    <w:p w:rsidR="00D44974" w:rsidRPr="00F653BC" w:rsidRDefault="00D44974"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D44974" w:rsidRPr="00C6146A" w:rsidRDefault="00D4497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D44974" w:rsidRPr="00F653BC" w:rsidRDefault="00D44974"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D44974" w:rsidRPr="00305F37" w:rsidRDefault="00D44974"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D44974" w:rsidRPr="00C6146A" w:rsidRDefault="00D44974">
      <w:pPr>
        <w:pStyle w:val="af2"/>
        <w:rPr>
          <w:rFonts w:asciiTheme="minorHAnsi" w:hAnsiTheme="minorHAnsi"/>
        </w:rPr>
      </w:pPr>
    </w:p>
  </w:footnote>
  <w:footnote w:id="14">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D44974" w:rsidRPr="00C6146A" w:rsidRDefault="00D4497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D44974" w:rsidRDefault="00D44974" w:rsidP="00BF2041">
      <w:pPr>
        <w:pStyle w:val="af2"/>
        <w:jc w:val="both"/>
        <w:rPr>
          <w:rFonts w:ascii="GHEA Grapalat" w:hAnsi="GHEA Grapalat"/>
          <w:i/>
        </w:rPr>
      </w:pPr>
      <w:r>
        <w:rPr>
          <w:rStyle w:val="af6"/>
        </w:rPr>
        <w:t>18</w:t>
      </w:r>
      <w:r>
        <w:t xml:space="preserve"> </w:t>
      </w:r>
      <w:r w:rsidRPr="00F653BC">
        <w:rPr>
          <w:rFonts w:ascii="GHEA Grapalat" w:hAnsi="GHEA Grapalat"/>
          <w:i/>
        </w:rPr>
        <w:t xml:space="preserve">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w:t>
      </w:r>
    </w:p>
    <w:p w:rsidR="00D44974" w:rsidRPr="00F653BC" w:rsidRDefault="00D44974" w:rsidP="00BF2041">
      <w:pPr>
        <w:pStyle w:val="af2"/>
        <w:jc w:val="both"/>
        <w:rPr>
          <w:rFonts w:ascii="GHEA Grapalat" w:hAnsi="GHEA Grapalat"/>
          <w:lang w:val="hy-AM"/>
        </w:rPr>
      </w:pPr>
      <w:r w:rsidRPr="00F653BC">
        <w:rPr>
          <w:rFonts w:ascii="GHEA Grapalat" w:hAnsi="GHEA Grapalat"/>
          <w:i/>
        </w:rPr>
        <w:t>из проекта.</w:t>
      </w:r>
    </w:p>
    <w:p w:rsidR="00D44974" w:rsidRPr="00C6146A" w:rsidRDefault="00D44974">
      <w:pPr>
        <w:pStyle w:val="af2"/>
        <w:rPr>
          <w:rFonts w:asciiTheme="minorHAnsi" w:hAnsiTheme="minorHAnsi"/>
        </w:rPr>
      </w:pPr>
    </w:p>
  </w:footnote>
  <w:footnote w:id="17">
    <w:p w:rsidR="00D44974" w:rsidRPr="00C6146A" w:rsidRDefault="00D44974"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D44974" w:rsidRPr="00C6146A" w:rsidRDefault="00D44974"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4974" w:rsidRPr="00552088" w:rsidRDefault="00D44974"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4974" w:rsidRPr="00C6146A" w:rsidRDefault="00D44974">
      <w:pPr>
        <w:pStyle w:val="af2"/>
        <w:rPr>
          <w:rFonts w:asciiTheme="minorHAnsi" w:hAnsiTheme="minorHAnsi"/>
          <w:lang w:val="hy-AM"/>
        </w:rPr>
      </w:pPr>
    </w:p>
  </w:footnote>
  <w:footnote w:id="19">
    <w:p w:rsidR="00D44974" w:rsidRPr="00C6146A" w:rsidRDefault="00D4497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44974" w:rsidRPr="00F653BC" w:rsidRDefault="00D4497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4974" w:rsidRPr="00C6146A" w:rsidRDefault="00D44974">
      <w:pPr>
        <w:pStyle w:val="af2"/>
        <w:rPr>
          <w:rFonts w:asciiTheme="minorHAnsi" w:hAnsiTheme="minorHAnsi"/>
          <w:lang w:val="hy-AM"/>
        </w:rPr>
      </w:pPr>
    </w:p>
  </w:footnote>
  <w:footnote w:id="21">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3">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4">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5">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D44974" w:rsidRPr="00F653BC" w:rsidRDefault="00D4497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D44974" w:rsidRPr="00F653BC" w:rsidRDefault="00D44974" w:rsidP="00F653BC">
      <w:pPr>
        <w:pStyle w:val="af2"/>
        <w:jc w:val="both"/>
        <w:rPr>
          <w:rFonts w:ascii="GHEA Grapalat" w:hAnsi="GHEA Grapalat"/>
        </w:rPr>
      </w:pPr>
    </w:p>
  </w:footnote>
  <w:footnote w:id="28">
    <w:p w:rsidR="00D44974" w:rsidRPr="00B36468" w:rsidRDefault="00D44974" w:rsidP="00677948">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49D9"/>
    <w:multiLevelType w:val="multilevel"/>
    <w:tmpl w:val="8B84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C53"/>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12"/>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6494"/>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3739"/>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3637"/>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09DD"/>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010"/>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D5C"/>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7794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2DF4"/>
    <w:rsid w:val="00953483"/>
    <w:rsid w:val="00953F12"/>
    <w:rsid w:val="00954D1F"/>
    <w:rsid w:val="00955A1E"/>
    <w:rsid w:val="00955E87"/>
    <w:rsid w:val="00956393"/>
    <w:rsid w:val="00956D11"/>
    <w:rsid w:val="00960802"/>
    <w:rsid w:val="009615CC"/>
    <w:rsid w:val="00962791"/>
    <w:rsid w:val="0096295B"/>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5BA"/>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6C6"/>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974"/>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101417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435839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12263-6595-4B08-BA59-F25B3DB8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3175</TotalTime>
  <Pages>80</Pages>
  <Words>13790</Words>
  <Characters>99148</Characters>
  <Application>Microsoft Office Word</Application>
  <DocSecurity>0</DocSecurity>
  <Lines>826</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350</cp:revision>
  <cp:lastPrinted>2017-05-25T08:10:00Z</cp:lastPrinted>
  <dcterms:created xsi:type="dcterms:W3CDTF">2018-09-19T06:54:00Z</dcterms:created>
  <dcterms:modified xsi:type="dcterms:W3CDTF">2019-11-28T08:08:00Z</dcterms:modified>
</cp:coreProperties>
</file>